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5063A6AE" w:rsidR="00B61498" w:rsidRPr="003A6253"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A6253">
        <w:rPr>
          <w:rFonts w:eastAsia="宋体" w:hint="eastAsia"/>
          <w:b/>
          <w:noProof/>
          <w:sz w:val="24"/>
          <w:lang w:eastAsia="zh-CN"/>
        </w:rPr>
        <w:t>104</w:t>
      </w:r>
      <w:r>
        <w:rPr>
          <w:b/>
          <w:i/>
          <w:noProof/>
          <w:sz w:val="28"/>
        </w:rPr>
        <w:tab/>
      </w:r>
      <w:r w:rsidR="003A6253" w:rsidRPr="003A6253">
        <w:rPr>
          <w:b/>
          <w:i/>
          <w:noProof/>
          <w:sz w:val="28"/>
        </w:rPr>
        <w:t>R2-1816654</w:t>
      </w:r>
    </w:p>
    <w:p w14:paraId="5E5E51E7" w14:textId="187EE3B6"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sidR="003A6253">
        <w:rPr>
          <w:b/>
          <w:noProof/>
          <w:sz w:val="24"/>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4E92DD5F" w:rsidR="00811711" w:rsidRPr="00295029" w:rsidRDefault="00297753" w:rsidP="00BB2D4F">
            <w:pPr>
              <w:pStyle w:val="CRCoverPage"/>
              <w:spacing w:after="0"/>
              <w:rPr>
                <w:rFonts w:eastAsia="宋体"/>
                <w:noProof/>
                <w:lang w:eastAsia="zh-CN"/>
              </w:rPr>
            </w:pPr>
            <w:r w:rsidRPr="00297753">
              <w:rPr>
                <w:rFonts w:eastAsia="宋体"/>
                <w:noProof/>
                <w:lang w:eastAsia="zh-CN"/>
              </w:rPr>
              <w:t>0555</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3687A439" w:rsidR="00811711" w:rsidRDefault="00F6601C" w:rsidP="00533526">
            <w:pPr>
              <w:pStyle w:val="CRCoverPage"/>
              <w:spacing w:after="0"/>
              <w:ind w:left="100"/>
              <w:rPr>
                <w:noProof/>
                <w:lang w:eastAsia="zh-CN"/>
              </w:rPr>
            </w:pPr>
            <w:r>
              <w:rPr>
                <w:noProof/>
              </w:rPr>
              <w:t>Correction</w:t>
            </w:r>
            <w:r w:rsidR="00B26910">
              <w:rPr>
                <w:noProof/>
              </w:rPr>
              <w:t xml:space="preserve"> on Initial</w:t>
            </w:r>
            <w:r w:rsidR="001B15C6">
              <w:rPr>
                <w:noProof/>
              </w:rPr>
              <w:t xml:space="preserve"> Uplink and </w:t>
            </w:r>
            <w:r w:rsidR="00B26910">
              <w:rPr>
                <w:noProof/>
              </w:rPr>
              <w:t>Downlink</w:t>
            </w:r>
            <w:r w:rsidR="001B15C6">
              <w:rPr>
                <w:noProof/>
              </w:rPr>
              <w:t xml:space="preserve"> </w:t>
            </w:r>
            <w:r w:rsidR="00B26910">
              <w:rPr>
                <w:noProof/>
              </w:rPr>
              <w:t>BWP</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36E563F2" w14:textId="461F72AB" w:rsidR="00CC245E" w:rsidRDefault="00A364A3" w:rsidP="0080476B">
            <w:pPr>
              <w:pStyle w:val="CRCoverPage"/>
              <w:spacing w:after="0"/>
              <w:rPr>
                <w:rFonts w:eastAsia="Malgun Gothic"/>
                <w:noProof/>
              </w:rPr>
            </w:pPr>
            <w:r>
              <w:rPr>
                <w:rFonts w:eastAsia="Malgun Gothic"/>
                <w:noProof/>
              </w:rPr>
              <w:t>First</w:t>
            </w:r>
            <w:r w:rsidR="00CC245E">
              <w:rPr>
                <w:rFonts w:eastAsia="Malgun Gothic"/>
                <w:noProof/>
              </w:rPr>
              <w:t>, it should be stressed that for the PCell, the</w:t>
            </w:r>
            <w:r w:rsidR="00B118AC">
              <w:rPr>
                <w:rFonts w:eastAsia="Malgun Gothic"/>
                <w:noProof/>
              </w:rPr>
              <w:t xml:space="preserve"> </w:t>
            </w:r>
            <w:r w:rsidR="00CC245E">
              <w:rPr>
                <w:rFonts w:eastAsia="Malgun Gothic"/>
                <w:noProof/>
              </w:rPr>
              <w:t>initial uplink BWP must b</w:t>
            </w:r>
            <w:r w:rsidR="00183CF6">
              <w:rPr>
                <w:rFonts w:eastAsia="Malgun Gothic"/>
                <w:noProof/>
              </w:rPr>
              <w:t>e configured for initial access. For ServingCellConfigCommon, it can be used to configure the cell-specific configurations for the UE. Hence, for SPCell, it must be present. For SCell, it can be optional if the cell is a DL-only cell.</w:t>
            </w:r>
          </w:p>
          <w:p w14:paraId="6BEE471C" w14:textId="77777777" w:rsidR="00183CF6" w:rsidRDefault="00183CF6" w:rsidP="0080476B">
            <w:pPr>
              <w:pStyle w:val="CRCoverPage"/>
              <w:spacing w:after="0"/>
              <w:rPr>
                <w:rFonts w:eastAsia="Malgun Gothic"/>
                <w:noProof/>
              </w:rPr>
            </w:pPr>
          </w:p>
          <w:p w14:paraId="1D9DB0C4" w14:textId="52ECE082" w:rsidR="00183CF6" w:rsidRDefault="000A131C" w:rsidP="0080476B">
            <w:pPr>
              <w:pStyle w:val="CRCoverPage"/>
              <w:spacing w:after="0"/>
              <w:rPr>
                <w:rFonts w:eastAsia="Malgun Gothic"/>
                <w:noProof/>
              </w:rPr>
            </w:pPr>
            <w:r>
              <w:rPr>
                <w:rFonts w:eastAsia="Malgun Gothic"/>
                <w:noProof/>
              </w:rPr>
              <w:t>In addition,</w:t>
            </w:r>
            <w:r w:rsidR="00183CF6">
              <w:rPr>
                <w:rFonts w:eastAsia="Malgun Gothic"/>
                <w:noProof/>
              </w:rPr>
              <w:t xml:space="preserve"> some redunancies exist in the uplinkConfigCommon due to the addition of the new IE servingCellConfigCommonSIB. SIB related wordings nee</w:t>
            </w:r>
            <w:r w:rsidR="00191E12">
              <w:rPr>
                <w:rFonts w:eastAsia="Malgun Gothic"/>
                <w:noProof/>
              </w:rPr>
              <w:t>d</w:t>
            </w:r>
            <w:r w:rsidR="00183CF6">
              <w:rPr>
                <w:rFonts w:eastAsia="Malgun Gothic"/>
                <w:noProof/>
              </w:rPr>
              <w:t xml:space="preserve">s to be removed. </w:t>
            </w:r>
          </w:p>
          <w:p w14:paraId="6C9034A9" w14:textId="2B5A0102" w:rsidR="00CC245E" w:rsidRPr="00E70DB7" w:rsidRDefault="00CC245E" w:rsidP="0080476B">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2F2AF249"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7283876C" w14:textId="082ED9CC" w:rsidR="000D1A73" w:rsidRDefault="00C04378" w:rsidP="003C3842">
            <w:pPr>
              <w:pStyle w:val="CRCoverPage"/>
              <w:spacing w:after="0"/>
              <w:rPr>
                <w:rFonts w:eastAsia="宋体"/>
                <w:lang w:eastAsia="zh-CN"/>
              </w:rPr>
            </w:pPr>
            <w:r>
              <w:rPr>
                <w:rFonts w:eastAsia="宋体"/>
                <w:lang w:eastAsia="zh-CN"/>
              </w:rPr>
              <w:t xml:space="preserve">1/ </w:t>
            </w:r>
            <w:r w:rsidR="00D84D23">
              <w:rPr>
                <w:rFonts w:eastAsia="宋体"/>
                <w:lang w:eastAsia="zh-CN"/>
              </w:rPr>
              <w:t>In servingCellConfigCommonSIB, uplinkConfigCommon is mandatory</w:t>
            </w:r>
          </w:p>
          <w:p w14:paraId="61D426B5" w14:textId="528F21B6" w:rsidR="00D84D23" w:rsidRDefault="00A364A3" w:rsidP="003C3842">
            <w:pPr>
              <w:pStyle w:val="CRCoverPage"/>
              <w:spacing w:after="0"/>
              <w:rPr>
                <w:rFonts w:eastAsia="宋体"/>
                <w:lang w:eastAsia="zh-CN"/>
              </w:rPr>
            </w:pPr>
            <w:r>
              <w:rPr>
                <w:rFonts w:eastAsia="宋体"/>
                <w:lang w:eastAsia="zh-CN"/>
              </w:rPr>
              <w:t>2</w:t>
            </w:r>
            <w:r w:rsidR="00D84D23">
              <w:rPr>
                <w:rFonts w:eastAsia="宋体"/>
                <w:lang w:eastAsia="zh-CN"/>
              </w:rPr>
              <w:t>/ In servingCellConfigCommon, uplinkConfigCommon is mandatory for PSCell. Otherwise it is optionally present.</w:t>
            </w:r>
          </w:p>
          <w:p w14:paraId="17838214" w14:textId="0C27DD24" w:rsidR="00D84D23" w:rsidRPr="00DB454A" w:rsidRDefault="00A364A3" w:rsidP="003C3842">
            <w:pPr>
              <w:pStyle w:val="CRCoverPage"/>
              <w:spacing w:after="0"/>
              <w:rPr>
                <w:rFonts w:eastAsia="宋体"/>
                <w:lang w:eastAsia="zh-CN"/>
              </w:rPr>
            </w:pPr>
            <w:r>
              <w:rPr>
                <w:rFonts w:eastAsia="宋体"/>
                <w:lang w:eastAsia="zh-CN"/>
              </w:rPr>
              <w:t>3</w:t>
            </w:r>
            <w:r w:rsidR="00D84D23">
              <w:rPr>
                <w:rFonts w:eastAsia="宋体"/>
                <w:lang w:eastAsia="zh-CN"/>
              </w:rPr>
              <w:t xml:space="preserve">/ In servingCellConfigCommon, remove issues related to SIB1 in conditional presence tag and field description. </w:t>
            </w:r>
          </w:p>
          <w:p w14:paraId="4540A13A" w14:textId="77777777" w:rsidR="00710664" w:rsidRDefault="00710664" w:rsidP="00710664">
            <w:pPr>
              <w:pStyle w:val="CRCoverPage"/>
              <w:spacing w:after="0"/>
              <w:rPr>
                <w:rFonts w:eastAsiaTheme="minorEastAsia"/>
                <w:noProof/>
                <w:lang w:eastAsia="zh-CN"/>
              </w:rPr>
            </w:pPr>
          </w:p>
          <w:p w14:paraId="5715E094" w14:textId="4607889E" w:rsidR="004457E6" w:rsidRDefault="004457E6" w:rsidP="00710664">
            <w:pPr>
              <w:pStyle w:val="CRCoverPage"/>
              <w:spacing w:after="0"/>
              <w:rPr>
                <w:rFonts w:eastAsiaTheme="minorEastAsia" w:hint="eastAsia"/>
                <w:noProof/>
                <w:lang w:eastAsia="zh-CN"/>
              </w:rPr>
            </w:pPr>
            <w:r>
              <w:rPr>
                <w:rFonts w:eastAsiaTheme="minorEastAsia"/>
                <w:noProof/>
                <w:lang w:eastAsia="zh-CN"/>
              </w:rPr>
              <w:t>This correction is applicable for both NSA and SA</w:t>
            </w:r>
            <w:r w:rsidR="00994160">
              <w:rPr>
                <w:rFonts w:eastAsiaTheme="minorEastAsia"/>
                <w:noProof/>
                <w:lang w:eastAsia="zh-CN"/>
              </w:rPr>
              <w:t>.</w:t>
            </w:r>
            <w:bookmarkStart w:id="1" w:name="_GoBack"/>
            <w:bookmarkEnd w:id="1"/>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1ED3AE13" w:rsidR="003A7E95" w:rsidRPr="003A7E95" w:rsidRDefault="001A78AB" w:rsidP="003A7E95">
            <w:pPr>
              <w:pStyle w:val="CRCoverPage"/>
              <w:spacing w:after="0"/>
              <w:rPr>
                <w:rFonts w:eastAsiaTheme="minorEastAsia"/>
                <w:noProof/>
                <w:lang w:eastAsia="zh-CN"/>
              </w:rPr>
            </w:pPr>
            <w:r>
              <w:rPr>
                <w:rFonts w:eastAsiaTheme="minorEastAsia" w:hint="eastAsia"/>
                <w:noProof/>
                <w:lang w:eastAsia="zh-CN"/>
              </w:rPr>
              <w:t>PDCCH-configCommon, ServingCellConfigCommon, ServingCellConfigCommon</w:t>
            </w:r>
            <w:r>
              <w:rPr>
                <w:rFonts w:eastAsiaTheme="minorEastAsia"/>
                <w:noProof/>
                <w:lang w:eastAsia="zh-CN"/>
              </w:rPr>
              <w:t>SIB, UplinkConfigCommon</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7C8897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be</w:t>
            </w:r>
            <w:r>
              <w:rPr>
                <w:noProof/>
              </w:rPr>
              <w:t xml:space="preserve"> issue</w:t>
            </w:r>
            <w:r w:rsidR="000A27DD">
              <w:rPr>
                <w:noProof/>
              </w:rPr>
              <w:t xml:space="preserve"> for the UE and there will be </w:t>
            </w:r>
            <w:r>
              <w:rPr>
                <w:noProof/>
              </w:rPr>
              <w:t xml:space="preserve"> inter-operability problem.</w:t>
            </w:r>
          </w:p>
          <w:p w14:paraId="75A029A2" w14:textId="460C9D8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 be</w:t>
            </w:r>
            <w:r>
              <w:rPr>
                <w:noProof/>
              </w:rPr>
              <w:t xml:space="preserve"> </w:t>
            </w:r>
            <w:r w:rsidR="000A27DD">
              <w:rPr>
                <w:noProof/>
              </w:rPr>
              <w:t>issue for the UE and there will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2A4D6890" w:rsidR="00811711" w:rsidRPr="00304968" w:rsidRDefault="00304968" w:rsidP="008611FD">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w:t>
            </w:r>
            <w:r w:rsidR="008611FD">
              <w:rPr>
                <w:rFonts w:eastAsiaTheme="minorEastAsia"/>
                <w:noProof/>
                <w:lang w:eastAsia="zh-CN"/>
              </w:rPr>
              <w:t>related to initial UL and DL BWP</w:t>
            </w:r>
            <w:r>
              <w:rPr>
                <w:rFonts w:eastAsiaTheme="minorEastAsia"/>
                <w:noProof/>
                <w:lang w:eastAsia="zh-CN"/>
              </w:rPr>
              <w:t xml:space="preserve"> 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lastRenderedPageBreak/>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2EFD6CF4" w14:textId="42D2E976" w:rsidR="00305F6D"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5045CCEB" w14:textId="77777777" w:rsidR="00E73EC5" w:rsidRPr="00A470D9" w:rsidRDefault="00E73EC5" w:rsidP="00E73EC5">
      <w:pPr>
        <w:pStyle w:val="4"/>
      </w:pPr>
      <w:bookmarkStart w:id="2" w:name="_Toc525763523"/>
      <w:r w:rsidRPr="00A470D9">
        <w:t>–</w:t>
      </w:r>
      <w:r w:rsidRPr="00A470D9">
        <w:tab/>
      </w:r>
      <w:r w:rsidRPr="00A470D9">
        <w:rPr>
          <w:i/>
        </w:rPr>
        <w:t>ServingCellConfigCommonSIB</w:t>
      </w:r>
      <w:bookmarkEnd w:id="2"/>
    </w:p>
    <w:p w14:paraId="20D33B99" w14:textId="77777777" w:rsidR="00E73EC5" w:rsidRPr="00A470D9" w:rsidRDefault="00E73EC5" w:rsidP="00E73EC5">
      <w:r w:rsidRPr="00A470D9">
        <w:t xml:space="preserve">The </w:t>
      </w:r>
      <w:r w:rsidRPr="00A470D9">
        <w:rPr>
          <w:i/>
        </w:rPr>
        <w:t xml:space="preserve">ServingCellConfigCommonSIB </w:t>
      </w:r>
      <w:r w:rsidRPr="00A470D9">
        <w:t>IE is used to configure cell specific parameters of a UE's serving cell in SIB1.</w:t>
      </w:r>
    </w:p>
    <w:p w14:paraId="62A22975" w14:textId="77777777" w:rsidR="00E73EC5" w:rsidRPr="00A470D9" w:rsidRDefault="00E73EC5" w:rsidP="00E73EC5">
      <w:pPr>
        <w:pStyle w:val="TH"/>
        <w:rPr>
          <w:lang w:val="en-GB"/>
        </w:rPr>
      </w:pPr>
      <w:r w:rsidRPr="00A470D9">
        <w:rPr>
          <w:bCs/>
          <w:i/>
          <w:iCs/>
          <w:lang w:val="en-GB"/>
        </w:rPr>
        <w:t xml:space="preserve">ServingCellConfigCommonSIB </w:t>
      </w:r>
      <w:r w:rsidRPr="00A470D9">
        <w:rPr>
          <w:lang w:val="en-GB"/>
        </w:rPr>
        <w:t>information element</w:t>
      </w:r>
    </w:p>
    <w:p w14:paraId="021D5549" w14:textId="77777777" w:rsidR="00E73EC5" w:rsidRPr="00A470D9" w:rsidRDefault="00E73EC5" w:rsidP="00E73EC5">
      <w:pPr>
        <w:pStyle w:val="PL"/>
        <w:rPr>
          <w:color w:val="808080"/>
        </w:rPr>
      </w:pPr>
      <w:r w:rsidRPr="00A470D9">
        <w:rPr>
          <w:color w:val="808080"/>
        </w:rPr>
        <w:t>-- ASN1START</w:t>
      </w:r>
    </w:p>
    <w:p w14:paraId="3A5D7496" w14:textId="77777777" w:rsidR="00E73EC5" w:rsidRPr="00A470D9" w:rsidRDefault="00E73EC5" w:rsidP="00E73EC5">
      <w:pPr>
        <w:pStyle w:val="PL"/>
        <w:rPr>
          <w:color w:val="808080"/>
        </w:rPr>
      </w:pPr>
      <w:r w:rsidRPr="00A470D9">
        <w:rPr>
          <w:color w:val="808080"/>
        </w:rPr>
        <w:t>-- TAG-SERVINGCELLCONFIGCOMMONSIB-START</w:t>
      </w:r>
    </w:p>
    <w:p w14:paraId="2E4E78A2" w14:textId="77777777" w:rsidR="00E73EC5" w:rsidRPr="00A470D9" w:rsidRDefault="00E73EC5" w:rsidP="00E73EC5">
      <w:pPr>
        <w:pStyle w:val="PL"/>
      </w:pPr>
    </w:p>
    <w:p w14:paraId="1376BD0A" w14:textId="77777777" w:rsidR="00E73EC5" w:rsidRPr="00A470D9" w:rsidRDefault="00E73EC5" w:rsidP="00E73EC5">
      <w:pPr>
        <w:pStyle w:val="PL"/>
      </w:pPr>
      <w:r w:rsidRPr="00A470D9">
        <w:t xml:space="preserve">ServingCellConfigCommonSIB ::=      </w:t>
      </w:r>
      <w:r w:rsidRPr="00A470D9">
        <w:rPr>
          <w:color w:val="993366"/>
        </w:rPr>
        <w:t>SEQUENCE</w:t>
      </w:r>
      <w:r w:rsidRPr="00A470D9">
        <w:t xml:space="preserve"> {</w:t>
      </w:r>
    </w:p>
    <w:p w14:paraId="4D3EE879" w14:textId="77777777" w:rsidR="00E73EC5" w:rsidRPr="00A470D9" w:rsidRDefault="00E73EC5" w:rsidP="00E73EC5">
      <w:pPr>
        <w:pStyle w:val="PL"/>
      </w:pPr>
      <w:r w:rsidRPr="00A470D9">
        <w:t xml:space="preserve">    downlinkConfigCommon                    DownlinkConfigCommonSIB,</w:t>
      </w:r>
    </w:p>
    <w:p w14:paraId="01693A82" w14:textId="77777777" w:rsidR="00E73EC5" w:rsidRPr="00A470D9" w:rsidRDefault="00E73EC5" w:rsidP="00E73EC5">
      <w:pPr>
        <w:pStyle w:val="PL"/>
        <w:rPr>
          <w:color w:val="808080"/>
        </w:rPr>
      </w:pPr>
      <w:r w:rsidRPr="00A470D9">
        <w:t xml:space="preserve">    uplinkConfigCommon                  UplinkConfigCommonSIB                                           </w:t>
      </w:r>
      <w:r w:rsidRPr="00A470D9">
        <w:rPr>
          <w:color w:val="993366"/>
        </w:rPr>
        <w:t>OPTIONAL</w:t>
      </w:r>
      <w:r w:rsidRPr="00A470D9">
        <w:t xml:space="preserve">,   </w:t>
      </w:r>
      <w:r w:rsidRPr="00A470D9">
        <w:rPr>
          <w:color w:val="808080"/>
        </w:rPr>
        <w:t>-- Need R</w:t>
      </w:r>
    </w:p>
    <w:p w14:paraId="3CF64AD1" w14:textId="77777777" w:rsidR="00E73EC5" w:rsidRPr="00A470D9" w:rsidRDefault="00E73EC5" w:rsidP="00E73EC5">
      <w:pPr>
        <w:pStyle w:val="PL"/>
        <w:rPr>
          <w:color w:val="808080"/>
        </w:rPr>
      </w:pPr>
      <w:r w:rsidRPr="00A470D9">
        <w:t xml:space="preserve">    supplementaryUplink                 UplinkConfigCommonSIB                                           </w:t>
      </w:r>
      <w:r w:rsidRPr="00A470D9">
        <w:rPr>
          <w:color w:val="993366"/>
        </w:rPr>
        <w:t>OPTIONAL</w:t>
      </w:r>
      <w:r w:rsidRPr="00A470D9">
        <w:t xml:space="preserve">,   </w:t>
      </w:r>
      <w:r w:rsidRPr="00A470D9">
        <w:rPr>
          <w:color w:val="808080"/>
        </w:rPr>
        <w:t>-- Need R</w:t>
      </w:r>
    </w:p>
    <w:p w14:paraId="4FA1199B" w14:textId="77777777" w:rsidR="00E73EC5" w:rsidRPr="00A470D9" w:rsidRDefault="00E73EC5" w:rsidP="00E73EC5">
      <w:pPr>
        <w:pStyle w:val="PL"/>
        <w:rPr>
          <w:color w:val="808080"/>
        </w:rPr>
      </w:pPr>
      <w:r w:rsidRPr="00A470D9">
        <w:t xml:space="preserve">    n-TimingAdvanceOffset               </w:t>
      </w:r>
      <w:r w:rsidRPr="00A470D9">
        <w:rPr>
          <w:color w:val="993366"/>
        </w:rPr>
        <w:t>ENUMERATED</w:t>
      </w:r>
      <w:r w:rsidRPr="00A470D9">
        <w:t xml:space="preserve"> { n0, n25560, n39936 }                               </w:t>
      </w:r>
      <w:r w:rsidRPr="00A470D9">
        <w:rPr>
          <w:color w:val="993366"/>
        </w:rPr>
        <w:t>OPTIONAL</w:t>
      </w:r>
      <w:r w:rsidRPr="00A470D9">
        <w:t xml:space="preserve">,   </w:t>
      </w:r>
      <w:r w:rsidRPr="00A470D9">
        <w:rPr>
          <w:color w:val="808080"/>
        </w:rPr>
        <w:t>-- Need S</w:t>
      </w:r>
    </w:p>
    <w:p w14:paraId="726020E7" w14:textId="77777777" w:rsidR="00E73EC5" w:rsidRPr="00A470D9" w:rsidRDefault="00E73EC5" w:rsidP="00E73EC5">
      <w:pPr>
        <w:pStyle w:val="PL"/>
      </w:pPr>
      <w:r w:rsidRPr="00A470D9">
        <w:t xml:space="preserve">    ssb-PositionsInBurst                    </w:t>
      </w:r>
      <w:r w:rsidRPr="00A470D9">
        <w:rPr>
          <w:color w:val="993366"/>
        </w:rPr>
        <w:t>SEQUENCE</w:t>
      </w:r>
      <w:r w:rsidRPr="00A470D9">
        <w:t xml:space="preserve"> {</w:t>
      </w:r>
    </w:p>
    <w:p w14:paraId="6CDB36B3" w14:textId="77777777" w:rsidR="00E73EC5" w:rsidRPr="00A470D9" w:rsidRDefault="00E73EC5" w:rsidP="00E73EC5">
      <w:pPr>
        <w:pStyle w:val="PL"/>
      </w:pPr>
      <w:r w:rsidRPr="00A470D9">
        <w:t xml:space="preserve">        inOneGroup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30CE69BD" w14:textId="77777777" w:rsidR="00E73EC5" w:rsidRPr="00A470D9" w:rsidRDefault="00E73EC5" w:rsidP="00E73EC5">
      <w:pPr>
        <w:pStyle w:val="PL"/>
        <w:rPr>
          <w:color w:val="808080"/>
        </w:rPr>
      </w:pPr>
      <w:r w:rsidRPr="00A470D9">
        <w:t xml:space="preserve">        groupPresence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 xml:space="preserve"> </w:t>
      </w:r>
      <w:r w:rsidRPr="00A470D9">
        <w:rPr>
          <w:color w:val="808080"/>
        </w:rPr>
        <w:t>-- Cond Above6GHzOnly</w:t>
      </w:r>
    </w:p>
    <w:p w14:paraId="79BB431C" w14:textId="77777777" w:rsidR="00E73EC5" w:rsidRPr="00A470D9" w:rsidRDefault="00E73EC5" w:rsidP="00E73EC5">
      <w:pPr>
        <w:pStyle w:val="PL"/>
      </w:pPr>
      <w:r w:rsidRPr="00A470D9">
        <w:t xml:space="preserve">    },</w:t>
      </w:r>
    </w:p>
    <w:p w14:paraId="200A8601" w14:textId="77777777" w:rsidR="00E73EC5" w:rsidRPr="00A470D9" w:rsidRDefault="00E73EC5" w:rsidP="00E73EC5">
      <w:pPr>
        <w:pStyle w:val="PL"/>
      </w:pPr>
      <w:r w:rsidRPr="00A470D9">
        <w:t xml:space="preserve">    ssb-PeriodicityServingCell          </w:t>
      </w:r>
      <w:r w:rsidRPr="00A470D9">
        <w:rPr>
          <w:color w:val="993366"/>
        </w:rPr>
        <w:t>ENUMERATED</w:t>
      </w:r>
      <w:r w:rsidRPr="00A470D9">
        <w:t xml:space="preserve"> {ms5, ms10, ms20, ms40, ms80, ms160},</w:t>
      </w:r>
    </w:p>
    <w:p w14:paraId="4EC39F84" w14:textId="77777777" w:rsidR="00E73EC5" w:rsidRPr="00A470D9" w:rsidRDefault="00E73EC5" w:rsidP="00E73EC5">
      <w:pPr>
        <w:pStyle w:val="PL"/>
      </w:pPr>
    </w:p>
    <w:p w14:paraId="41CB6BE9" w14:textId="77777777" w:rsidR="00E73EC5" w:rsidRPr="00A470D9" w:rsidRDefault="00E73EC5" w:rsidP="00E73EC5">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33F7A522" w14:textId="77777777" w:rsidR="00E73EC5" w:rsidRPr="00A470D9" w:rsidRDefault="00E73EC5" w:rsidP="00E73EC5">
      <w:pPr>
        <w:pStyle w:val="PL"/>
      </w:pPr>
      <w:r w:rsidRPr="00A470D9">
        <w:t xml:space="preserve">    ss-PBCH-BlockPower                  </w:t>
      </w:r>
      <w:r w:rsidRPr="00A470D9">
        <w:rPr>
          <w:color w:val="993366"/>
        </w:rPr>
        <w:t>INTEGER</w:t>
      </w:r>
      <w:r w:rsidRPr="00A470D9">
        <w:t xml:space="preserve"> (-60..50),</w:t>
      </w:r>
    </w:p>
    <w:p w14:paraId="3E86DAE0" w14:textId="77777777" w:rsidR="00E73EC5" w:rsidRPr="00A470D9" w:rsidRDefault="00E73EC5" w:rsidP="00E73EC5">
      <w:pPr>
        <w:pStyle w:val="PL"/>
      </w:pPr>
      <w:r w:rsidRPr="00A470D9">
        <w:t xml:space="preserve">    ...</w:t>
      </w:r>
    </w:p>
    <w:p w14:paraId="56878ED4" w14:textId="77777777" w:rsidR="00E73EC5" w:rsidRPr="00A470D9" w:rsidRDefault="00E73EC5" w:rsidP="00E73EC5">
      <w:pPr>
        <w:pStyle w:val="PL"/>
      </w:pPr>
      <w:r w:rsidRPr="00A470D9">
        <w:t>}</w:t>
      </w:r>
    </w:p>
    <w:p w14:paraId="297F317C" w14:textId="77777777" w:rsidR="00E73EC5" w:rsidRPr="00A470D9" w:rsidRDefault="00E73EC5" w:rsidP="00E73EC5">
      <w:pPr>
        <w:pStyle w:val="PL"/>
      </w:pPr>
    </w:p>
    <w:p w14:paraId="0F9A2D0E" w14:textId="77777777" w:rsidR="00E73EC5" w:rsidRPr="00A470D9" w:rsidRDefault="00E73EC5" w:rsidP="00E73EC5">
      <w:pPr>
        <w:pStyle w:val="PL"/>
        <w:rPr>
          <w:color w:val="808080"/>
        </w:rPr>
      </w:pPr>
      <w:r w:rsidRPr="00A470D9">
        <w:rPr>
          <w:color w:val="808080"/>
        </w:rPr>
        <w:t>-- TAG-SERVINGCELLCONFIGCOMMONSIB-STOP</w:t>
      </w:r>
    </w:p>
    <w:p w14:paraId="28BF1EBF" w14:textId="77777777" w:rsidR="00E73EC5" w:rsidRPr="00A470D9" w:rsidRDefault="00E73EC5" w:rsidP="00E73EC5">
      <w:pPr>
        <w:pStyle w:val="PL"/>
        <w:rPr>
          <w:color w:val="808080"/>
        </w:rPr>
      </w:pPr>
      <w:r w:rsidRPr="00A470D9">
        <w:rPr>
          <w:color w:val="808080"/>
        </w:rPr>
        <w:t>-- ASN1STOP</w:t>
      </w:r>
    </w:p>
    <w:p w14:paraId="470B42C1" w14:textId="77777777" w:rsidR="00E73EC5" w:rsidRPr="00A470D9" w:rsidRDefault="00E73EC5" w:rsidP="00E73EC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3EC5" w:rsidRPr="00A470D9" w14:paraId="00D0F4F7" w14:textId="77777777" w:rsidTr="00364A84">
        <w:tc>
          <w:tcPr>
            <w:tcW w:w="14281" w:type="dxa"/>
          </w:tcPr>
          <w:p w14:paraId="160CB6E4" w14:textId="77777777" w:rsidR="00E73EC5" w:rsidRPr="00A470D9" w:rsidRDefault="00E73EC5" w:rsidP="00364A84">
            <w:pPr>
              <w:pStyle w:val="TAH"/>
              <w:rPr>
                <w:rFonts w:eastAsia="MS Mincho"/>
                <w:szCs w:val="22"/>
                <w:lang w:val="en-GB" w:eastAsia="ja-JP"/>
              </w:rPr>
            </w:pPr>
            <w:r w:rsidRPr="00A470D9">
              <w:rPr>
                <w:rFonts w:eastAsia="MS Mincho"/>
                <w:i/>
                <w:szCs w:val="22"/>
                <w:lang w:val="en-GB" w:eastAsia="ja-JP"/>
              </w:rPr>
              <w:lastRenderedPageBreak/>
              <w:t>ServingCellConfigCommonSIB field descriptions</w:t>
            </w:r>
          </w:p>
        </w:tc>
      </w:tr>
      <w:tr w:rsidR="00E73EC5" w:rsidRPr="00A470D9" w14:paraId="787270DD" w14:textId="77777777" w:rsidTr="00364A84">
        <w:tc>
          <w:tcPr>
            <w:tcW w:w="14281" w:type="dxa"/>
          </w:tcPr>
          <w:p w14:paraId="6B525AAE" w14:textId="77777777" w:rsidR="00E73EC5" w:rsidRPr="00A470D9" w:rsidRDefault="00E73EC5" w:rsidP="00364A84">
            <w:pPr>
              <w:pStyle w:val="TAL"/>
              <w:rPr>
                <w:rFonts w:eastAsia="MS Mincho"/>
                <w:szCs w:val="22"/>
                <w:lang w:val="en-GB" w:eastAsia="ja-JP"/>
              </w:rPr>
            </w:pPr>
            <w:r w:rsidRPr="00A470D9">
              <w:rPr>
                <w:rFonts w:eastAsia="MS Mincho"/>
                <w:b/>
                <w:i/>
                <w:szCs w:val="22"/>
                <w:lang w:val="en-GB" w:eastAsia="ja-JP"/>
              </w:rPr>
              <w:t>groupPresence</w:t>
            </w:r>
          </w:p>
          <w:p w14:paraId="516DB2D5" w14:textId="77777777" w:rsidR="00E73EC5" w:rsidRPr="00A470D9" w:rsidRDefault="00E73EC5" w:rsidP="00364A84">
            <w:pPr>
              <w:pStyle w:val="TAL"/>
              <w:rPr>
                <w:rFonts w:eastAsia="MS Mincho"/>
                <w:szCs w:val="22"/>
                <w:lang w:val="en-GB" w:eastAsia="ja-JP"/>
              </w:rPr>
            </w:pPr>
            <w:r w:rsidRPr="00A470D9">
              <w:rPr>
                <w:rFonts w:eastAsia="MS Mincho"/>
                <w:szCs w:val="22"/>
                <w:lang w:val="en-GB" w:eastAsia="ja-JP"/>
              </w:rPr>
              <w:t>This field is present when the carrier frequency is above 6GHz. The first/leftmost bit corresponds to the SS/PBCH index 0-7, the second bit corresponds to SS/PBCH block 8-15, and so on. Value 0 in the bitmap indicates that the SSBs according to inOneGroup are not present. Value 1 indicates that the SS/PBCH blocks are transmitted in accordance with inOneGroup.</w:t>
            </w:r>
          </w:p>
        </w:tc>
      </w:tr>
      <w:tr w:rsidR="00E73EC5" w:rsidRPr="00A470D9" w14:paraId="2B040C28" w14:textId="77777777" w:rsidTr="00364A84">
        <w:tc>
          <w:tcPr>
            <w:tcW w:w="14281" w:type="dxa"/>
          </w:tcPr>
          <w:p w14:paraId="5960C62B" w14:textId="77777777" w:rsidR="00E73EC5" w:rsidRPr="00A470D9" w:rsidRDefault="00E73EC5" w:rsidP="00364A84">
            <w:pPr>
              <w:pStyle w:val="TAL"/>
              <w:rPr>
                <w:rFonts w:eastAsia="MS Mincho"/>
                <w:szCs w:val="22"/>
                <w:lang w:val="en-GB" w:eastAsia="ja-JP"/>
              </w:rPr>
            </w:pPr>
            <w:r w:rsidRPr="00A470D9">
              <w:rPr>
                <w:rFonts w:eastAsia="MS Mincho"/>
                <w:b/>
                <w:i/>
                <w:szCs w:val="22"/>
                <w:lang w:val="en-GB" w:eastAsia="ja-JP"/>
              </w:rPr>
              <w:t>inOneGroup</w:t>
            </w:r>
          </w:p>
          <w:p w14:paraId="709F516F" w14:textId="77777777" w:rsidR="00E73EC5" w:rsidRPr="00A470D9" w:rsidRDefault="00E73EC5" w:rsidP="00364A84">
            <w:pPr>
              <w:pStyle w:val="TAL"/>
              <w:rPr>
                <w:rFonts w:eastAsia="MS Mincho"/>
                <w:szCs w:val="22"/>
                <w:lang w:val="en-GB" w:eastAsia="ja-JP"/>
              </w:rPr>
            </w:pPr>
            <w:r w:rsidRPr="00A470D9">
              <w:rPr>
                <w:rFonts w:eastAsia="MS Mincho"/>
                <w:szCs w:val="22"/>
                <w:lang w:val="en-GB" w:eastAsia="ja-JP"/>
              </w:rPr>
              <w:t>when carrier frequency is smaller than or equal to 3 GHz, only the 4 leftmost bits are valid; the UE ignores the 4 rightmost bits. When the carrier frequency is larger than 3 GHz and smaller than or equal to 6 GHz, all 8 bits are valid. The first/ leftmost bit corresponds to SS/PBCH block index 0, the second bit corresponds to SS/PBCH block index 1, and so on. For carrier frequencies larger than 6 GHz,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E73EC5" w:rsidRPr="00A470D9" w14:paraId="41CABBE5" w14:textId="77777777" w:rsidTr="00364A84">
        <w:tc>
          <w:tcPr>
            <w:tcW w:w="14281" w:type="dxa"/>
          </w:tcPr>
          <w:p w14:paraId="555325AF" w14:textId="77777777" w:rsidR="00E73EC5" w:rsidRPr="00A470D9" w:rsidRDefault="00E73EC5" w:rsidP="00364A84">
            <w:pPr>
              <w:pStyle w:val="TAL"/>
              <w:rPr>
                <w:rFonts w:eastAsia="MS Mincho"/>
                <w:szCs w:val="22"/>
                <w:lang w:val="en-GB" w:eastAsia="ja-JP"/>
              </w:rPr>
            </w:pPr>
            <w:r w:rsidRPr="00A470D9">
              <w:rPr>
                <w:rFonts w:eastAsia="MS Mincho"/>
                <w:b/>
                <w:i/>
                <w:szCs w:val="22"/>
                <w:lang w:val="en-GB" w:eastAsia="ja-JP"/>
              </w:rPr>
              <w:t>n-TimingAdvanceOffset</w:t>
            </w:r>
          </w:p>
          <w:p w14:paraId="71D98B87" w14:textId="77777777" w:rsidR="00E73EC5" w:rsidRPr="00A470D9" w:rsidRDefault="00E73EC5" w:rsidP="00364A84">
            <w:pPr>
              <w:pStyle w:val="TAL"/>
              <w:rPr>
                <w:rFonts w:eastAsia="MS Mincho"/>
                <w:szCs w:val="22"/>
                <w:lang w:val="en-GB" w:eastAsia="ja-JP"/>
              </w:rPr>
            </w:pPr>
            <w:r w:rsidRPr="00A470D9">
              <w:rPr>
                <w:rFonts w:eastAsia="MS Mincho"/>
                <w:szCs w:val="22"/>
                <w:lang w:val="en-GB" w:eastAsia="ja-JP"/>
              </w:rPr>
              <w:t>The N_TA-Offset to be applied for random access on this serving cell. If the field is absent, the UE applies the value defined for the duplex mode and frequency range of this serving cell. See 38.133, table 7.1.2-2</w:t>
            </w:r>
          </w:p>
        </w:tc>
      </w:tr>
      <w:tr w:rsidR="00E73EC5" w:rsidRPr="00A470D9" w14:paraId="2D66652F" w14:textId="77777777" w:rsidTr="00364A84">
        <w:tc>
          <w:tcPr>
            <w:tcW w:w="14281" w:type="dxa"/>
          </w:tcPr>
          <w:p w14:paraId="199711CA" w14:textId="77777777" w:rsidR="00E73EC5" w:rsidRPr="00A470D9" w:rsidRDefault="00E73EC5" w:rsidP="00364A84">
            <w:pPr>
              <w:pStyle w:val="TAL"/>
              <w:rPr>
                <w:rFonts w:eastAsia="MS Mincho"/>
                <w:szCs w:val="22"/>
                <w:lang w:val="en-GB" w:eastAsia="ja-JP"/>
              </w:rPr>
            </w:pPr>
            <w:r w:rsidRPr="00A470D9">
              <w:rPr>
                <w:rFonts w:eastAsia="MS Mincho"/>
                <w:b/>
                <w:i/>
                <w:szCs w:val="22"/>
                <w:lang w:val="en-GB" w:eastAsia="ja-JP"/>
              </w:rPr>
              <w:t>ssb-PositionsInBurst</w:t>
            </w:r>
          </w:p>
          <w:p w14:paraId="539244CE" w14:textId="77777777" w:rsidR="00E73EC5" w:rsidRPr="00A470D9" w:rsidRDefault="00E73EC5" w:rsidP="00364A84">
            <w:pPr>
              <w:pStyle w:val="TAL"/>
              <w:rPr>
                <w:rFonts w:eastAsia="MS Mincho"/>
                <w:szCs w:val="22"/>
                <w:lang w:val="en-GB" w:eastAsia="ja-JP"/>
              </w:rPr>
            </w:pPr>
            <w:r w:rsidRPr="00A470D9">
              <w:rPr>
                <w:rFonts w:eastAsia="MS Mincho"/>
                <w:szCs w:val="22"/>
                <w:lang w:val="en-GB" w:eastAsia="ja-JP"/>
              </w:rPr>
              <w:t>Time domain positions of the transmitted SS-blocks in an SS-burst. Corresponds to L1 parameter 'SSB-Transmitted' (see 38.213, section 4.1)</w:t>
            </w:r>
          </w:p>
        </w:tc>
      </w:tr>
      <w:tr w:rsidR="0006216E" w:rsidRPr="00A470D9" w14:paraId="141C60D5" w14:textId="77777777" w:rsidTr="00364A84">
        <w:trPr>
          <w:ins w:id="3" w:author="Huawei" w:date="2018-10-23T16:46:00Z"/>
        </w:trPr>
        <w:tc>
          <w:tcPr>
            <w:tcW w:w="14281" w:type="dxa"/>
          </w:tcPr>
          <w:p w14:paraId="1FBB9483" w14:textId="7A3D23DA" w:rsidR="0006216E" w:rsidRDefault="0006216E" w:rsidP="00364A84">
            <w:pPr>
              <w:pStyle w:val="TAL"/>
              <w:rPr>
                <w:ins w:id="4" w:author="Huawei" w:date="2018-10-23T16:46:00Z"/>
                <w:rFonts w:eastAsia="MS Mincho"/>
                <w:b/>
                <w:i/>
                <w:szCs w:val="22"/>
                <w:lang w:val="en-GB" w:eastAsia="ja-JP"/>
              </w:rPr>
            </w:pPr>
            <w:ins w:id="5" w:author="Huawei" w:date="2018-10-23T16:46:00Z">
              <w:r>
                <w:rPr>
                  <w:rFonts w:eastAsia="MS Mincho"/>
                  <w:b/>
                  <w:i/>
                  <w:szCs w:val="22"/>
                  <w:lang w:val="en-GB" w:eastAsia="ja-JP"/>
                </w:rPr>
                <w:t>uplinkConfigCommon</w:t>
              </w:r>
            </w:ins>
          </w:p>
          <w:p w14:paraId="19F62CAB" w14:textId="59857360" w:rsidR="0006216E" w:rsidRPr="00235812" w:rsidRDefault="00235812" w:rsidP="00364A84">
            <w:pPr>
              <w:pStyle w:val="TAL"/>
              <w:rPr>
                <w:ins w:id="6" w:author="Huawei" w:date="2018-10-23T16:46:00Z"/>
                <w:rFonts w:eastAsia="MS Mincho"/>
                <w:szCs w:val="22"/>
                <w:lang w:val="en-GB" w:eastAsia="ja-JP"/>
                <w:rPrChange w:id="7" w:author="Huawei" w:date="2018-10-23T16:46:00Z">
                  <w:rPr>
                    <w:ins w:id="8" w:author="Huawei" w:date="2018-10-23T16:46:00Z"/>
                    <w:rFonts w:eastAsia="MS Mincho"/>
                    <w:b/>
                    <w:i/>
                    <w:szCs w:val="22"/>
                    <w:lang w:val="en-GB" w:eastAsia="ja-JP"/>
                  </w:rPr>
                </w:rPrChange>
              </w:rPr>
            </w:pPr>
            <w:ins w:id="9" w:author="Huawei" w:date="2018-10-23T16:46:00Z">
              <w:r>
                <w:rPr>
                  <w:rFonts w:eastAsia="MS Mincho"/>
                  <w:szCs w:val="22"/>
                  <w:lang w:val="en-GB" w:eastAsia="ja-JP"/>
                </w:rPr>
                <w:t>Indicates the cell-specific configuration for the uplink</w:t>
              </w:r>
            </w:ins>
            <w:ins w:id="10" w:author="Huawei" w:date="2018-10-23T16:47:00Z">
              <w:r w:rsidR="00455DE0">
                <w:rPr>
                  <w:rFonts w:eastAsia="MS Mincho"/>
                  <w:szCs w:val="22"/>
                  <w:lang w:val="en-GB" w:eastAsia="ja-JP"/>
                </w:rPr>
                <w:t xml:space="preserve"> of PCell. This field is mandatory present. </w:t>
              </w:r>
            </w:ins>
          </w:p>
        </w:tc>
      </w:tr>
    </w:tbl>
    <w:p w14:paraId="4C448774" w14:textId="77777777" w:rsidR="00E73EC5" w:rsidRPr="00A470D9" w:rsidRDefault="00E73EC5" w:rsidP="00E73EC5">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E73EC5" w:rsidRPr="00A470D9" w14:paraId="73F88209" w14:textId="77777777" w:rsidTr="00364A84">
        <w:tc>
          <w:tcPr>
            <w:tcW w:w="2689" w:type="dxa"/>
          </w:tcPr>
          <w:p w14:paraId="7C0D3CA3" w14:textId="77777777" w:rsidR="00E73EC5" w:rsidRPr="00A470D9" w:rsidRDefault="00E73EC5" w:rsidP="00364A84">
            <w:pPr>
              <w:pStyle w:val="TAH"/>
              <w:rPr>
                <w:rFonts w:eastAsia="MS Mincho"/>
                <w:szCs w:val="22"/>
                <w:lang w:val="en-GB" w:eastAsia="ja-JP"/>
              </w:rPr>
            </w:pPr>
            <w:r w:rsidRPr="00A470D9">
              <w:rPr>
                <w:rFonts w:eastAsia="MS Mincho"/>
                <w:szCs w:val="22"/>
                <w:lang w:val="en-GB" w:eastAsia="ja-JP"/>
              </w:rPr>
              <w:t>Conditional Presence</w:t>
            </w:r>
          </w:p>
        </w:tc>
        <w:tc>
          <w:tcPr>
            <w:tcW w:w="11592" w:type="dxa"/>
          </w:tcPr>
          <w:p w14:paraId="22DC2EB4" w14:textId="77777777" w:rsidR="00E73EC5" w:rsidRPr="00A470D9" w:rsidRDefault="00E73EC5" w:rsidP="00364A84">
            <w:pPr>
              <w:pStyle w:val="TAH"/>
              <w:rPr>
                <w:rFonts w:eastAsia="MS Mincho"/>
                <w:szCs w:val="22"/>
                <w:lang w:val="en-GB" w:eastAsia="ja-JP"/>
              </w:rPr>
            </w:pPr>
            <w:r w:rsidRPr="00A470D9">
              <w:rPr>
                <w:rFonts w:eastAsia="MS Mincho"/>
                <w:szCs w:val="22"/>
                <w:lang w:val="en-GB" w:eastAsia="ja-JP"/>
              </w:rPr>
              <w:t>Explanation</w:t>
            </w:r>
          </w:p>
        </w:tc>
      </w:tr>
      <w:tr w:rsidR="00E73EC5" w:rsidRPr="00A470D9" w14:paraId="6846AE07" w14:textId="77777777" w:rsidTr="00364A84">
        <w:tc>
          <w:tcPr>
            <w:tcW w:w="2689" w:type="dxa"/>
          </w:tcPr>
          <w:p w14:paraId="1FA17A86" w14:textId="77777777" w:rsidR="00E73EC5" w:rsidRPr="00A470D9" w:rsidRDefault="00E73EC5" w:rsidP="00364A84">
            <w:pPr>
              <w:pStyle w:val="TAL"/>
              <w:rPr>
                <w:rFonts w:eastAsia="MS Mincho"/>
                <w:i/>
                <w:szCs w:val="22"/>
                <w:lang w:val="en-GB" w:eastAsia="ja-JP"/>
              </w:rPr>
            </w:pPr>
            <w:r w:rsidRPr="00A470D9">
              <w:rPr>
                <w:rFonts w:eastAsia="MS Mincho"/>
                <w:i/>
                <w:szCs w:val="22"/>
                <w:lang w:val="en-GB" w:eastAsia="ja-JP"/>
              </w:rPr>
              <w:t>Above6GHzOnly</w:t>
            </w:r>
          </w:p>
        </w:tc>
        <w:tc>
          <w:tcPr>
            <w:tcW w:w="11592" w:type="dxa"/>
          </w:tcPr>
          <w:p w14:paraId="10E625D9" w14:textId="77777777" w:rsidR="00E73EC5" w:rsidRPr="00A470D9" w:rsidRDefault="00E73EC5" w:rsidP="00364A84">
            <w:pPr>
              <w:pStyle w:val="TAL"/>
              <w:rPr>
                <w:rFonts w:eastAsia="MS Mincho"/>
                <w:szCs w:val="22"/>
                <w:lang w:val="en-GB" w:eastAsia="ja-JP"/>
              </w:rPr>
            </w:pPr>
            <w:r w:rsidRPr="00A470D9">
              <w:rPr>
                <w:rFonts w:eastAsia="MS Mincho"/>
                <w:szCs w:val="22"/>
                <w:lang w:val="en-GB" w:eastAsia="ja-JP"/>
              </w:rPr>
              <w:t xml:space="preserve">This field is present when the carrier frequency is above 6GHz. It is absent, Need R, otherwise. </w:t>
            </w:r>
          </w:p>
        </w:tc>
      </w:tr>
      <w:tr w:rsidR="00E73EC5" w:rsidRPr="00A470D9" w14:paraId="23B8FEEB" w14:textId="77777777" w:rsidTr="00364A84">
        <w:tc>
          <w:tcPr>
            <w:tcW w:w="2689" w:type="dxa"/>
          </w:tcPr>
          <w:p w14:paraId="7A8F2538" w14:textId="77777777" w:rsidR="00E73EC5" w:rsidRPr="00A470D9" w:rsidRDefault="00E73EC5" w:rsidP="00364A84">
            <w:pPr>
              <w:pStyle w:val="TAL"/>
              <w:rPr>
                <w:rFonts w:eastAsia="MS Mincho"/>
                <w:i/>
                <w:szCs w:val="22"/>
                <w:lang w:val="en-GB" w:eastAsia="ja-JP"/>
              </w:rPr>
            </w:pPr>
            <w:r w:rsidRPr="00A470D9">
              <w:rPr>
                <w:rFonts w:eastAsia="MS Mincho"/>
                <w:i/>
                <w:szCs w:val="22"/>
                <w:lang w:val="en-GB" w:eastAsia="ja-JP"/>
              </w:rPr>
              <w:t>TDD</w:t>
            </w:r>
          </w:p>
        </w:tc>
        <w:tc>
          <w:tcPr>
            <w:tcW w:w="11592" w:type="dxa"/>
          </w:tcPr>
          <w:p w14:paraId="6093DE03" w14:textId="77777777" w:rsidR="00E73EC5" w:rsidRPr="00A470D9" w:rsidRDefault="00E73EC5" w:rsidP="00364A84">
            <w:pPr>
              <w:pStyle w:val="TAL"/>
              <w:rPr>
                <w:rFonts w:eastAsia="MS Mincho"/>
                <w:szCs w:val="22"/>
                <w:lang w:val="en-GB" w:eastAsia="ja-JP"/>
              </w:rPr>
            </w:pPr>
            <w:r w:rsidRPr="00A470D9">
              <w:rPr>
                <w:rFonts w:eastAsia="MS Mincho"/>
                <w:szCs w:val="22"/>
                <w:lang w:val="en-GB" w:eastAsia="ja-JP"/>
              </w:rPr>
              <w:t xml:space="preserve">FFS </w:t>
            </w:r>
          </w:p>
        </w:tc>
      </w:tr>
    </w:tbl>
    <w:p w14:paraId="0B185172" w14:textId="77777777" w:rsidR="00E73EC5" w:rsidRDefault="00E73EC5" w:rsidP="00E73EC5"/>
    <w:p w14:paraId="7F080D36" w14:textId="77777777" w:rsidR="005E6D24" w:rsidRDefault="005E6D24" w:rsidP="005E6D24">
      <w:pPr>
        <w:rPr>
          <w:rFonts w:eastAsiaTheme="minorEastAsia"/>
          <w:lang w:eastAsia="zh-CN"/>
        </w:rPr>
      </w:pPr>
      <w:r>
        <w:rPr>
          <w:rFonts w:eastAsiaTheme="minorEastAsia"/>
          <w:lang w:eastAsia="zh-CN"/>
        </w:rPr>
        <w:t>================================================2</w:t>
      </w:r>
      <w:r w:rsidRPr="00CE6707">
        <w:rPr>
          <w:rFonts w:eastAsiaTheme="minorEastAsia"/>
          <w:vertAlign w:val="superscript"/>
          <w:lang w:eastAsia="zh-CN"/>
        </w:rPr>
        <w:t>ND</w:t>
      </w:r>
      <w:r>
        <w:rPr>
          <w:rFonts w:eastAsiaTheme="minorEastAsia"/>
          <w:lang w:eastAsia="zh-CN"/>
        </w:rPr>
        <w:t xml:space="preserve"> CHANGE====================================================================</w:t>
      </w:r>
    </w:p>
    <w:p w14:paraId="3053198D" w14:textId="77777777" w:rsidR="005E6D24" w:rsidRPr="00A470D9" w:rsidRDefault="005E6D24" w:rsidP="00E73EC5"/>
    <w:p w14:paraId="2BF388E3" w14:textId="77777777" w:rsidR="00E73EC5" w:rsidRPr="00A470D9" w:rsidRDefault="00E73EC5" w:rsidP="00E73EC5">
      <w:pPr>
        <w:pStyle w:val="4"/>
      </w:pPr>
      <w:bookmarkStart w:id="11" w:name="_Toc525763522"/>
      <w:r w:rsidRPr="00A470D9">
        <w:t>–</w:t>
      </w:r>
      <w:r w:rsidRPr="00A470D9">
        <w:tab/>
      </w:r>
      <w:r w:rsidRPr="00A470D9">
        <w:rPr>
          <w:i/>
        </w:rPr>
        <w:t>ServingCellConfigCommon</w:t>
      </w:r>
      <w:bookmarkEnd w:id="11"/>
    </w:p>
    <w:p w14:paraId="38D73153" w14:textId="77777777" w:rsidR="00E73EC5" w:rsidRPr="00A470D9" w:rsidRDefault="00E73EC5" w:rsidP="00E73EC5">
      <w:r w:rsidRPr="00A470D9">
        <w:t xml:space="preserve">The </w:t>
      </w:r>
      <w:r w:rsidRPr="00A470D9">
        <w:rPr>
          <w:i/>
        </w:rPr>
        <w:t xml:space="preserve">ServingCellConfigCommon </w:t>
      </w:r>
      <w:r w:rsidRPr="00A470D9">
        <w:t>IE 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328C1438" w14:textId="77777777" w:rsidR="00E73EC5" w:rsidRPr="00A470D9" w:rsidRDefault="00E73EC5" w:rsidP="00E73EC5">
      <w:pPr>
        <w:pStyle w:val="TH"/>
        <w:rPr>
          <w:lang w:val="en-GB"/>
        </w:rPr>
      </w:pPr>
      <w:r w:rsidRPr="00A470D9">
        <w:rPr>
          <w:bCs/>
          <w:i/>
          <w:iCs/>
          <w:lang w:val="en-GB"/>
        </w:rPr>
        <w:t xml:space="preserve">ServingCellConfigCommon </w:t>
      </w:r>
      <w:r w:rsidRPr="00A470D9">
        <w:rPr>
          <w:lang w:val="en-GB"/>
        </w:rPr>
        <w:t>information element</w:t>
      </w:r>
    </w:p>
    <w:p w14:paraId="42F084BB" w14:textId="77777777" w:rsidR="00E73EC5" w:rsidRPr="00A470D9" w:rsidRDefault="00E73EC5" w:rsidP="00E73EC5">
      <w:pPr>
        <w:pStyle w:val="PL"/>
        <w:rPr>
          <w:color w:val="808080"/>
        </w:rPr>
      </w:pPr>
      <w:r w:rsidRPr="00A470D9">
        <w:rPr>
          <w:color w:val="808080"/>
        </w:rPr>
        <w:t>-- ASN1START</w:t>
      </w:r>
    </w:p>
    <w:p w14:paraId="2020D25A" w14:textId="77777777" w:rsidR="00E73EC5" w:rsidRPr="00A470D9" w:rsidRDefault="00E73EC5" w:rsidP="00E73EC5">
      <w:pPr>
        <w:pStyle w:val="PL"/>
        <w:rPr>
          <w:color w:val="808080"/>
        </w:rPr>
      </w:pPr>
      <w:r w:rsidRPr="00A470D9">
        <w:rPr>
          <w:color w:val="808080"/>
        </w:rPr>
        <w:t>-- TAG-SERVING-CELL-CONFIG-COMMON-START</w:t>
      </w:r>
    </w:p>
    <w:p w14:paraId="26328710" w14:textId="77777777" w:rsidR="00E73EC5" w:rsidRPr="00A470D9" w:rsidRDefault="00E73EC5" w:rsidP="00E73EC5">
      <w:pPr>
        <w:pStyle w:val="PL"/>
      </w:pPr>
    </w:p>
    <w:p w14:paraId="7B742569" w14:textId="77777777" w:rsidR="00E73EC5" w:rsidRPr="00A470D9" w:rsidRDefault="00E73EC5" w:rsidP="00E73EC5">
      <w:pPr>
        <w:pStyle w:val="PL"/>
      </w:pPr>
      <w:r w:rsidRPr="00A470D9">
        <w:t xml:space="preserve">ServingCellConfigCommon ::=         </w:t>
      </w:r>
      <w:r w:rsidRPr="00A470D9">
        <w:rPr>
          <w:color w:val="993366"/>
        </w:rPr>
        <w:t>SEQUENCE</w:t>
      </w:r>
      <w:r w:rsidRPr="00A470D9">
        <w:t xml:space="preserve"> {</w:t>
      </w:r>
    </w:p>
    <w:p w14:paraId="31CC1A9E" w14:textId="77777777" w:rsidR="00E73EC5" w:rsidRPr="00A470D9" w:rsidRDefault="00E73EC5" w:rsidP="00E73EC5">
      <w:pPr>
        <w:pStyle w:val="PL"/>
        <w:rPr>
          <w:color w:val="808080"/>
        </w:rPr>
      </w:pPr>
      <w:r w:rsidRPr="00A470D9">
        <w:t xml:space="preserve">    physCellId                          PhysCellId                                                  </w:t>
      </w:r>
      <w:r w:rsidRPr="00A470D9">
        <w:rPr>
          <w:color w:val="993366"/>
        </w:rPr>
        <w:t>OPTIONAL</w:t>
      </w:r>
      <w:r w:rsidRPr="00A470D9">
        <w:t xml:space="preserve">,   </w:t>
      </w:r>
      <w:r w:rsidRPr="00A470D9">
        <w:rPr>
          <w:color w:val="808080"/>
        </w:rPr>
        <w:t>-- Cond HOAndServCellAdd,</w:t>
      </w:r>
    </w:p>
    <w:p w14:paraId="7E25E168" w14:textId="77777777" w:rsidR="00E73EC5" w:rsidRPr="00A470D9" w:rsidRDefault="00E73EC5" w:rsidP="00E73EC5">
      <w:pPr>
        <w:pStyle w:val="PL"/>
        <w:rPr>
          <w:color w:val="808080"/>
        </w:rPr>
      </w:pPr>
      <w:r w:rsidRPr="00A470D9">
        <w:t xml:space="preserve">    downlinkConfigCommon                DownlinkConfigCommon                                        </w:t>
      </w:r>
      <w:r w:rsidRPr="00A470D9">
        <w:rPr>
          <w:color w:val="993366"/>
        </w:rPr>
        <w:t>OPTIONAL</w:t>
      </w:r>
      <w:r w:rsidRPr="00A470D9">
        <w:t xml:space="preserve">,   </w:t>
      </w:r>
      <w:r w:rsidRPr="00A470D9">
        <w:rPr>
          <w:color w:val="808080"/>
        </w:rPr>
        <w:t>-- Cond HOAndServCellAdd</w:t>
      </w:r>
    </w:p>
    <w:p w14:paraId="0E4553F6" w14:textId="77777777" w:rsidR="00E73EC5" w:rsidRPr="00A470D9" w:rsidRDefault="00E73EC5" w:rsidP="00E73EC5">
      <w:pPr>
        <w:pStyle w:val="PL"/>
      </w:pPr>
    </w:p>
    <w:p w14:paraId="14B2BD8A" w14:textId="77777777" w:rsidR="00E73EC5" w:rsidRPr="00A470D9" w:rsidRDefault="00E73EC5" w:rsidP="00E73EC5">
      <w:pPr>
        <w:pStyle w:val="PL"/>
        <w:rPr>
          <w:color w:val="808080"/>
        </w:rPr>
      </w:pPr>
      <w:r w:rsidRPr="00A470D9">
        <w:t xml:space="preserve">    uplinkConfigCommon                  UplinkConfigCommon                                          </w:t>
      </w:r>
      <w:r w:rsidRPr="00A470D9">
        <w:rPr>
          <w:color w:val="993366"/>
        </w:rPr>
        <w:t>OPTIONAL</w:t>
      </w:r>
      <w:r w:rsidRPr="00A470D9">
        <w:t xml:space="preserve">,   </w:t>
      </w:r>
      <w:r w:rsidRPr="00A470D9">
        <w:rPr>
          <w:color w:val="808080"/>
        </w:rPr>
        <w:t>-- Need M</w:t>
      </w:r>
    </w:p>
    <w:p w14:paraId="281E2150" w14:textId="77777777" w:rsidR="00E73EC5" w:rsidRPr="00A470D9" w:rsidRDefault="00E73EC5" w:rsidP="00E73EC5">
      <w:pPr>
        <w:pStyle w:val="PL"/>
        <w:rPr>
          <w:color w:val="808080"/>
        </w:rPr>
      </w:pPr>
      <w:r w:rsidRPr="00A470D9">
        <w:lastRenderedPageBreak/>
        <w:t xml:space="preserve">    supplementaryUplinkConfig                   UplinkConfigCommon                                  </w:t>
      </w:r>
      <w:r w:rsidRPr="00A470D9">
        <w:rPr>
          <w:color w:val="993366"/>
        </w:rPr>
        <w:t>OPTIONAL</w:t>
      </w:r>
      <w:r w:rsidRPr="00A470D9">
        <w:t xml:space="preserve">,   </w:t>
      </w:r>
      <w:r w:rsidRPr="00A470D9">
        <w:rPr>
          <w:color w:val="808080"/>
        </w:rPr>
        <w:t>-- Need S</w:t>
      </w:r>
    </w:p>
    <w:p w14:paraId="26F0CD29" w14:textId="77777777" w:rsidR="00E73EC5" w:rsidRPr="00A470D9" w:rsidRDefault="00E73EC5" w:rsidP="00E73EC5">
      <w:pPr>
        <w:pStyle w:val="PL"/>
        <w:rPr>
          <w:color w:val="808080"/>
        </w:rPr>
      </w:pPr>
      <w:r w:rsidRPr="00A470D9">
        <w:t xml:space="preserve">    n-TimingAdvanceOffset               </w:t>
      </w:r>
      <w:r w:rsidRPr="00A470D9">
        <w:rPr>
          <w:color w:val="993366"/>
        </w:rPr>
        <w:t>ENUMERATED</w:t>
      </w:r>
      <w:r w:rsidRPr="00A470D9">
        <w:t xml:space="preserve"> { n0, n25600, n39936 }                           </w:t>
      </w:r>
      <w:r w:rsidRPr="00A470D9">
        <w:rPr>
          <w:color w:val="993366"/>
        </w:rPr>
        <w:t>OPTIONAL</w:t>
      </w:r>
      <w:r w:rsidRPr="00A470D9">
        <w:t xml:space="preserve">,   </w:t>
      </w:r>
      <w:r w:rsidRPr="00A470D9">
        <w:rPr>
          <w:color w:val="808080"/>
        </w:rPr>
        <w:t>-- Need S</w:t>
      </w:r>
    </w:p>
    <w:p w14:paraId="7EFB623A" w14:textId="77777777" w:rsidR="00E73EC5" w:rsidRPr="00A470D9" w:rsidRDefault="00E73EC5" w:rsidP="00E73EC5">
      <w:pPr>
        <w:pStyle w:val="PL"/>
      </w:pPr>
      <w:r w:rsidRPr="00A470D9">
        <w:t xml:space="preserve">    ssb-PositionsInBurst                </w:t>
      </w:r>
      <w:r w:rsidRPr="00A470D9">
        <w:rPr>
          <w:color w:val="993366"/>
        </w:rPr>
        <w:t>CHOICE</w:t>
      </w:r>
      <w:r w:rsidRPr="00A470D9">
        <w:t xml:space="preserve"> {</w:t>
      </w:r>
    </w:p>
    <w:p w14:paraId="0CF43E17" w14:textId="77777777" w:rsidR="00E73EC5" w:rsidRPr="00A470D9" w:rsidRDefault="00E73EC5" w:rsidP="00E73EC5">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10FEA4F1" w14:textId="77777777" w:rsidR="00E73EC5" w:rsidRPr="00A470D9" w:rsidRDefault="00E73EC5" w:rsidP="00E73EC5">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140A67F4" w14:textId="77777777" w:rsidR="00E73EC5" w:rsidRPr="00A470D9" w:rsidRDefault="00E73EC5" w:rsidP="00E73EC5">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6E42AA2B" w14:textId="77777777" w:rsidR="00E73EC5" w:rsidRPr="00A470D9" w:rsidRDefault="00E73EC5" w:rsidP="00E73EC5">
      <w:pPr>
        <w:pStyle w:val="PL"/>
        <w:rPr>
          <w:color w:val="808080"/>
        </w:rPr>
      </w:pPr>
      <w:r w:rsidRPr="00A470D9">
        <w:t xml:space="preserve">    }                                                                                                           </w:t>
      </w:r>
      <w:r w:rsidRPr="00A470D9">
        <w:rPr>
          <w:color w:val="993366"/>
        </w:rPr>
        <w:t>OPTIONAL</w:t>
      </w:r>
      <w:r w:rsidRPr="00A470D9">
        <w:t xml:space="preserve">,   </w:t>
      </w:r>
      <w:r w:rsidRPr="00A470D9">
        <w:rPr>
          <w:color w:val="808080"/>
        </w:rPr>
        <w:t>-- Cond AbsFreqSSB</w:t>
      </w:r>
    </w:p>
    <w:p w14:paraId="0E872C1C" w14:textId="77777777" w:rsidR="00E73EC5" w:rsidRPr="00A470D9" w:rsidRDefault="00E73EC5" w:rsidP="00E73EC5">
      <w:pPr>
        <w:pStyle w:val="PL"/>
        <w:rPr>
          <w:color w:val="808080"/>
        </w:rPr>
      </w:pPr>
      <w:r w:rsidRPr="00A470D9">
        <w:t xml:space="preserve">    ssb-periodicityServingCell          </w:t>
      </w:r>
      <w:r w:rsidRPr="00A470D9">
        <w:rPr>
          <w:color w:val="993366"/>
        </w:rPr>
        <w:t>ENUMERATED</w:t>
      </w:r>
      <w:r w:rsidRPr="00A470D9">
        <w:t xml:space="preserve"> { ms5, ms10, ms20, ms40, ms80, ms160, spare2, spare1 }       </w:t>
      </w:r>
      <w:r w:rsidRPr="00A470D9">
        <w:rPr>
          <w:color w:val="993366"/>
        </w:rPr>
        <w:t>OPTIONAL</w:t>
      </w:r>
      <w:r w:rsidRPr="00A470D9">
        <w:t xml:space="preserve">,   </w:t>
      </w:r>
      <w:r w:rsidRPr="00A470D9">
        <w:rPr>
          <w:color w:val="808080"/>
        </w:rPr>
        <w:t>-- Need S</w:t>
      </w:r>
    </w:p>
    <w:p w14:paraId="72B3E4A4" w14:textId="77777777" w:rsidR="00E73EC5" w:rsidRPr="00A470D9" w:rsidRDefault="00E73EC5" w:rsidP="00E73EC5">
      <w:pPr>
        <w:pStyle w:val="PL"/>
      </w:pPr>
      <w:r w:rsidRPr="00A470D9">
        <w:t xml:space="preserve">    dmrs-TypeA-Position                 </w:t>
      </w:r>
      <w:r w:rsidRPr="00A470D9">
        <w:rPr>
          <w:color w:val="993366"/>
        </w:rPr>
        <w:t>ENUMERATED</w:t>
      </w:r>
      <w:r w:rsidRPr="00A470D9">
        <w:t xml:space="preserve"> {pos2, pos3},</w:t>
      </w:r>
    </w:p>
    <w:p w14:paraId="7A5769CD" w14:textId="77777777" w:rsidR="00E73EC5" w:rsidRPr="00E73EC5" w:rsidRDefault="00E73EC5" w:rsidP="00E73EC5">
      <w:pPr>
        <w:pStyle w:val="PL"/>
        <w:rPr>
          <w:color w:val="808080"/>
        </w:rPr>
      </w:pPr>
      <w:r w:rsidRPr="00A470D9">
        <w:t xml:space="preserve">    </w:t>
      </w:r>
      <w:r w:rsidRPr="00E73EC5">
        <w:t xml:space="preserve">lte-CRS-ToMatchAround               SetupRelease { RateMatchPatternLTE-CRS }                                </w:t>
      </w:r>
      <w:r w:rsidRPr="00E73EC5">
        <w:rPr>
          <w:color w:val="993366"/>
        </w:rPr>
        <w:t>OPTIONAL</w:t>
      </w:r>
      <w:r w:rsidRPr="00E73EC5">
        <w:t xml:space="preserve">,   </w:t>
      </w:r>
      <w:r w:rsidRPr="00E73EC5">
        <w:rPr>
          <w:color w:val="808080"/>
        </w:rPr>
        <w:t>-- Need M</w:t>
      </w:r>
    </w:p>
    <w:p w14:paraId="0682D1FD" w14:textId="77777777" w:rsidR="00E73EC5" w:rsidRPr="00E73EC5" w:rsidRDefault="00E73EC5" w:rsidP="00E73EC5">
      <w:pPr>
        <w:pStyle w:val="PL"/>
        <w:rPr>
          <w:color w:val="808080"/>
        </w:rPr>
      </w:pPr>
      <w:r w:rsidRPr="00E73EC5">
        <w:t xml:space="preserve">    rateMatchPatternToAddModList        </w:t>
      </w:r>
      <w:r w:rsidRPr="00E73EC5">
        <w:rPr>
          <w:color w:val="993366"/>
        </w:rPr>
        <w:t>SEQUENCE</w:t>
      </w:r>
      <w:r w:rsidRPr="00E73EC5">
        <w:t xml:space="preserve"> (</w:t>
      </w:r>
      <w:r w:rsidRPr="00E73EC5">
        <w:rPr>
          <w:color w:val="993366"/>
        </w:rPr>
        <w:t>SIZE</w:t>
      </w:r>
      <w:r w:rsidRPr="00E73EC5">
        <w:t xml:space="preserve"> (1..maxNrofRateMatchPatterns))</w:t>
      </w:r>
      <w:r w:rsidRPr="00E73EC5">
        <w:rPr>
          <w:color w:val="993366"/>
        </w:rPr>
        <w:t xml:space="preserve"> OF</w:t>
      </w:r>
      <w:r w:rsidRPr="00E73EC5">
        <w:t xml:space="preserve"> RateMatchPattern       </w:t>
      </w:r>
      <w:r w:rsidRPr="00E73EC5">
        <w:rPr>
          <w:color w:val="993366"/>
        </w:rPr>
        <w:t>OPTIONAL</w:t>
      </w:r>
      <w:r w:rsidRPr="00E73EC5">
        <w:t xml:space="preserve">,   </w:t>
      </w:r>
      <w:r w:rsidRPr="00E73EC5">
        <w:rPr>
          <w:color w:val="808080"/>
        </w:rPr>
        <w:t>-- Need N</w:t>
      </w:r>
    </w:p>
    <w:p w14:paraId="63BE9BC4" w14:textId="77777777" w:rsidR="00E73EC5" w:rsidRPr="00A470D9" w:rsidRDefault="00E73EC5" w:rsidP="00E73EC5">
      <w:pPr>
        <w:pStyle w:val="PL"/>
        <w:rPr>
          <w:color w:val="808080"/>
        </w:rPr>
      </w:pPr>
      <w:r w:rsidRPr="00E73EC5">
        <w:t xml:space="preserve">    rateMatchPatternToReleaseList       </w:t>
      </w:r>
      <w:r w:rsidRPr="00E73EC5">
        <w:rPr>
          <w:color w:val="993366"/>
        </w:rPr>
        <w:t>SEQUENCE</w:t>
      </w:r>
      <w:r w:rsidRPr="00E73EC5">
        <w:t xml:space="preserve"> (</w:t>
      </w:r>
      <w:r w:rsidRPr="00E73EC5">
        <w:rPr>
          <w:color w:val="993366"/>
        </w:rPr>
        <w:t>SIZE</w:t>
      </w:r>
      <w:r w:rsidRPr="00E73EC5">
        <w:t xml:space="preserve"> (1..maxNrofRateMatchPatterns))</w:t>
      </w:r>
      <w:r w:rsidRPr="00E73EC5">
        <w:rPr>
          <w:color w:val="993366"/>
        </w:rPr>
        <w:t xml:space="preserve"> OF</w:t>
      </w:r>
      <w:r w:rsidRPr="00E73EC5">
        <w:t xml:space="preserve"> RateMatchPatternId     </w:t>
      </w:r>
      <w:r w:rsidRPr="00E73EC5">
        <w:rPr>
          <w:color w:val="993366"/>
        </w:rPr>
        <w:t>OPTIONAL</w:t>
      </w:r>
      <w:r w:rsidRPr="00E73EC5">
        <w:t xml:space="preserve">,   </w:t>
      </w:r>
      <w:r w:rsidRPr="00E73EC5">
        <w:rPr>
          <w:color w:val="808080"/>
        </w:rPr>
        <w:t>-- Need N</w:t>
      </w:r>
    </w:p>
    <w:p w14:paraId="226AABA3" w14:textId="77777777" w:rsidR="00E73EC5" w:rsidRPr="00A470D9" w:rsidRDefault="00E73EC5" w:rsidP="00E73EC5">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HOAndServCellAdd</w:t>
      </w:r>
    </w:p>
    <w:p w14:paraId="7147423C" w14:textId="77777777" w:rsidR="00E73EC5" w:rsidRPr="00A470D9" w:rsidRDefault="00E73EC5" w:rsidP="00E73EC5">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55C4F693" w14:textId="77777777" w:rsidR="00E73EC5" w:rsidRPr="00A470D9" w:rsidRDefault="00E73EC5" w:rsidP="00E73EC5">
      <w:pPr>
        <w:pStyle w:val="PL"/>
      </w:pPr>
      <w:r w:rsidRPr="00A470D9">
        <w:t xml:space="preserve">    ss-PBCH-BlockPower                  </w:t>
      </w:r>
      <w:r w:rsidRPr="00A470D9">
        <w:rPr>
          <w:color w:val="993366"/>
        </w:rPr>
        <w:t>INTEGER</w:t>
      </w:r>
      <w:r w:rsidRPr="00A470D9">
        <w:t xml:space="preserve"> (-60..50),</w:t>
      </w:r>
    </w:p>
    <w:p w14:paraId="00344C22" w14:textId="77777777" w:rsidR="00E73EC5" w:rsidRPr="00A470D9" w:rsidRDefault="00E73EC5" w:rsidP="00E73EC5">
      <w:pPr>
        <w:pStyle w:val="PL"/>
      </w:pPr>
      <w:r w:rsidRPr="00A470D9">
        <w:t xml:space="preserve">    ...</w:t>
      </w:r>
    </w:p>
    <w:p w14:paraId="715968F3" w14:textId="77777777" w:rsidR="00E73EC5" w:rsidRPr="00A470D9" w:rsidRDefault="00E73EC5" w:rsidP="00E73EC5">
      <w:pPr>
        <w:pStyle w:val="PL"/>
      </w:pPr>
      <w:r w:rsidRPr="00A470D9">
        <w:t>}</w:t>
      </w:r>
    </w:p>
    <w:p w14:paraId="0E1C1FC1" w14:textId="77777777" w:rsidR="00E73EC5" w:rsidRPr="00A470D9" w:rsidRDefault="00E73EC5" w:rsidP="00E73EC5">
      <w:pPr>
        <w:pStyle w:val="PL"/>
      </w:pPr>
    </w:p>
    <w:p w14:paraId="67FAD925" w14:textId="77777777" w:rsidR="00E73EC5" w:rsidRPr="00A470D9" w:rsidRDefault="00E73EC5" w:rsidP="00E73EC5">
      <w:pPr>
        <w:pStyle w:val="PL"/>
      </w:pPr>
    </w:p>
    <w:p w14:paraId="1D695CD3" w14:textId="77777777" w:rsidR="00E73EC5" w:rsidRPr="00A470D9" w:rsidRDefault="00E73EC5" w:rsidP="00E73EC5">
      <w:pPr>
        <w:pStyle w:val="PL"/>
        <w:rPr>
          <w:color w:val="808080"/>
        </w:rPr>
      </w:pPr>
      <w:r w:rsidRPr="00A470D9">
        <w:rPr>
          <w:color w:val="808080"/>
        </w:rPr>
        <w:t>-- TAG-SERVING-CELL-CONFIG-COMMON-STOP</w:t>
      </w:r>
    </w:p>
    <w:p w14:paraId="6E1AD235" w14:textId="77777777" w:rsidR="00E73EC5" w:rsidRPr="00A470D9" w:rsidRDefault="00E73EC5" w:rsidP="00E73EC5">
      <w:pPr>
        <w:pStyle w:val="PL"/>
        <w:rPr>
          <w:color w:val="808080"/>
        </w:rPr>
      </w:pPr>
      <w:r w:rsidRPr="00A470D9">
        <w:rPr>
          <w:color w:val="808080"/>
        </w:rPr>
        <w:t>-- ASN1STOP</w:t>
      </w:r>
    </w:p>
    <w:p w14:paraId="15FF2701" w14:textId="77777777" w:rsidR="00E73EC5" w:rsidRPr="00A470D9" w:rsidRDefault="00E73EC5" w:rsidP="00E73E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3EC5" w:rsidRPr="00A470D9" w14:paraId="16597055"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78880CA1" w14:textId="77777777" w:rsidR="00E73EC5" w:rsidRPr="00A470D9" w:rsidRDefault="00E73EC5" w:rsidP="00364A84">
            <w:pPr>
              <w:pStyle w:val="TAH"/>
              <w:rPr>
                <w:szCs w:val="22"/>
                <w:lang w:val="en-GB" w:eastAsia="ja-JP"/>
              </w:rPr>
            </w:pPr>
            <w:r w:rsidRPr="00A470D9">
              <w:rPr>
                <w:i/>
                <w:szCs w:val="22"/>
                <w:lang w:val="en-GB" w:eastAsia="ja-JP"/>
              </w:rPr>
              <w:lastRenderedPageBreak/>
              <w:t>ServingCellConfigCommon field descriptions</w:t>
            </w:r>
          </w:p>
        </w:tc>
      </w:tr>
      <w:tr w:rsidR="00E73EC5" w:rsidRPr="00A470D9" w14:paraId="7D971561"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00371977" w14:textId="77777777" w:rsidR="00E73EC5" w:rsidRPr="00A470D9" w:rsidRDefault="00E73EC5" w:rsidP="00364A84">
            <w:pPr>
              <w:pStyle w:val="TAL"/>
              <w:rPr>
                <w:szCs w:val="22"/>
                <w:lang w:val="en-GB" w:eastAsia="ja-JP"/>
              </w:rPr>
            </w:pPr>
            <w:r w:rsidRPr="00A470D9">
              <w:rPr>
                <w:b/>
                <w:i/>
                <w:szCs w:val="22"/>
                <w:lang w:val="en-GB" w:eastAsia="ja-JP"/>
              </w:rPr>
              <w:t>dmrs-TypeA-Position</w:t>
            </w:r>
          </w:p>
          <w:p w14:paraId="5CD8A0A1" w14:textId="77777777" w:rsidR="00E73EC5" w:rsidRPr="00A470D9" w:rsidRDefault="00E73EC5" w:rsidP="00364A84">
            <w:pPr>
              <w:pStyle w:val="TAL"/>
              <w:rPr>
                <w:szCs w:val="22"/>
                <w:lang w:val="en-GB" w:eastAsia="ja-JP"/>
              </w:rPr>
            </w:pPr>
            <w:r w:rsidRPr="00A470D9">
              <w:rPr>
                <w:szCs w:val="22"/>
                <w:lang w:val="en-GB" w:eastAsia="ja-JP"/>
              </w:rPr>
              <w:t>Position of (first) DM-RS for downlink (see 38.211, section 7.4.1.1.1) and uplink (38.211, section 6.4.1.1.3).</w:t>
            </w:r>
          </w:p>
        </w:tc>
      </w:tr>
      <w:tr w:rsidR="00E73EC5" w:rsidRPr="00A470D9" w14:paraId="55111CDD"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281C311C" w14:textId="77777777" w:rsidR="00E73EC5" w:rsidRPr="00A470D9" w:rsidRDefault="00E73EC5" w:rsidP="00364A84">
            <w:pPr>
              <w:pStyle w:val="TAL"/>
              <w:rPr>
                <w:szCs w:val="22"/>
                <w:lang w:val="en-GB" w:eastAsia="ja-JP"/>
              </w:rPr>
            </w:pPr>
            <w:r w:rsidRPr="00A470D9">
              <w:rPr>
                <w:b/>
                <w:i/>
                <w:szCs w:val="22"/>
                <w:lang w:val="en-GB" w:eastAsia="ja-JP"/>
              </w:rPr>
              <w:t>downlinkConfigCommon</w:t>
            </w:r>
          </w:p>
          <w:p w14:paraId="5C94D736" w14:textId="77777777" w:rsidR="00E73EC5" w:rsidRPr="00A470D9" w:rsidRDefault="00E73EC5" w:rsidP="00364A84">
            <w:pPr>
              <w:pStyle w:val="TAL"/>
              <w:rPr>
                <w:szCs w:val="22"/>
                <w:lang w:val="en-GB" w:eastAsia="ja-JP"/>
              </w:rPr>
            </w:pPr>
            <w:r w:rsidRPr="00A470D9">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E73EC5" w:rsidRPr="00A470D9" w14:paraId="63F57E4A"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0C8D39DB" w14:textId="77777777" w:rsidR="00E73EC5" w:rsidRPr="00A470D9" w:rsidRDefault="00E73EC5" w:rsidP="00364A84">
            <w:pPr>
              <w:pStyle w:val="TAL"/>
              <w:rPr>
                <w:szCs w:val="22"/>
                <w:lang w:val="en-GB" w:eastAsia="ja-JP"/>
              </w:rPr>
            </w:pPr>
            <w:r w:rsidRPr="00A470D9">
              <w:rPr>
                <w:b/>
                <w:i/>
                <w:szCs w:val="22"/>
                <w:lang w:val="en-GB" w:eastAsia="ja-JP"/>
              </w:rPr>
              <w:t>longBitmap</w:t>
            </w:r>
          </w:p>
          <w:p w14:paraId="20F14BCB" w14:textId="77777777" w:rsidR="00E73EC5" w:rsidRPr="00A470D9" w:rsidRDefault="00E73EC5" w:rsidP="00364A84">
            <w:pPr>
              <w:pStyle w:val="TAL"/>
              <w:rPr>
                <w:szCs w:val="22"/>
                <w:lang w:val="en-GB" w:eastAsia="ja-JP"/>
              </w:rPr>
            </w:pPr>
            <w:r w:rsidRPr="00A470D9">
              <w:rPr>
                <w:szCs w:val="22"/>
                <w:lang w:val="en-GB" w:eastAsia="ja-JP"/>
              </w:rPr>
              <w:t>bitmap for above 6 GHz</w:t>
            </w:r>
          </w:p>
        </w:tc>
      </w:tr>
      <w:tr w:rsidR="00E73EC5" w:rsidRPr="00A470D9" w14:paraId="5425B17F"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BFACB07" w14:textId="77777777" w:rsidR="00E73EC5" w:rsidRPr="00A470D9" w:rsidRDefault="00E73EC5" w:rsidP="00364A84">
            <w:pPr>
              <w:pStyle w:val="TAL"/>
              <w:rPr>
                <w:szCs w:val="22"/>
                <w:lang w:val="en-GB" w:eastAsia="ja-JP"/>
              </w:rPr>
            </w:pPr>
            <w:r w:rsidRPr="00A470D9">
              <w:rPr>
                <w:b/>
                <w:i/>
                <w:szCs w:val="22"/>
                <w:lang w:val="en-GB" w:eastAsia="ja-JP"/>
              </w:rPr>
              <w:t>lte-CRS-ToMatchAround</w:t>
            </w:r>
          </w:p>
          <w:p w14:paraId="3F4BA5D5" w14:textId="77777777" w:rsidR="00E73EC5" w:rsidRPr="00A470D9" w:rsidRDefault="00E73EC5" w:rsidP="00364A84">
            <w:pPr>
              <w:pStyle w:val="TAL"/>
              <w:rPr>
                <w:szCs w:val="22"/>
                <w:lang w:val="en-GB" w:eastAsia="ja-JP"/>
              </w:rPr>
            </w:pPr>
            <w:r w:rsidRPr="00A470D9">
              <w:rPr>
                <w:szCs w:val="22"/>
                <w:lang w:val="en-GB" w:eastAsia="ja-JP"/>
              </w:rPr>
              <w:t>Parameters to determine an LTE CRS pattern that the UE shall rate match around.</w:t>
            </w:r>
          </w:p>
        </w:tc>
      </w:tr>
      <w:tr w:rsidR="00E73EC5" w:rsidRPr="00A470D9" w14:paraId="71A5CDEB"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45173C2A" w14:textId="77777777" w:rsidR="00E73EC5" w:rsidRPr="00A470D9" w:rsidRDefault="00E73EC5" w:rsidP="00364A84">
            <w:pPr>
              <w:pStyle w:val="TAL"/>
              <w:rPr>
                <w:szCs w:val="22"/>
                <w:lang w:val="en-GB" w:eastAsia="ja-JP"/>
              </w:rPr>
            </w:pPr>
            <w:r w:rsidRPr="00A470D9">
              <w:rPr>
                <w:b/>
                <w:i/>
                <w:szCs w:val="22"/>
                <w:lang w:val="en-GB" w:eastAsia="ja-JP"/>
              </w:rPr>
              <w:t>mediumBitmap</w:t>
            </w:r>
          </w:p>
          <w:p w14:paraId="276BE7BC" w14:textId="77777777" w:rsidR="00E73EC5" w:rsidRPr="00A470D9" w:rsidRDefault="00E73EC5" w:rsidP="00364A84">
            <w:pPr>
              <w:pStyle w:val="TAL"/>
              <w:rPr>
                <w:szCs w:val="22"/>
                <w:lang w:val="en-GB" w:eastAsia="ja-JP"/>
              </w:rPr>
            </w:pPr>
            <w:r w:rsidRPr="00A470D9">
              <w:rPr>
                <w:szCs w:val="22"/>
                <w:lang w:val="en-GB" w:eastAsia="ja-JP"/>
              </w:rPr>
              <w:t>bitmap for 3-6 GHz</w:t>
            </w:r>
          </w:p>
        </w:tc>
      </w:tr>
      <w:tr w:rsidR="00E73EC5" w:rsidRPr="00A470D9" w14:paraId="088C09FD"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00D99A2D" w14:textId="77777777" w:rsidR="00E73EC5" w:rsidRPr="00A470D9" w:rsidRDefault="00E73EC5" w:rsidP="00364A84">
            <w:pPr>
              <w:pStyle w:val="TAL"/>
              <w:rPr>
                <w:b/>
                <w:i/>
                <w:szCs w:val="22"/>
                <w:lang w:val="en-GB" w:eastAsia="ja-JP"/>
              </w:rPr>
            </w:pPr>
            <w:r w:rsidRPr="00A470D9">
              <w:rPr>
                <w:b/>
                <w:i/>
                <w:szCs w:val="22"/>
                <w:lang w:val="en-GB" w:eastAsia="ja-JP"/>
              </w:rPr>
              <w:t>n-TimingAdvanceOffset</w:t>
            </w:r>
          </w:p>
          <w:p w14:paraId="36FC4FBE" w14:textId="77777777" w:rsidR="00E73EC5" w:rsidRPr="00A470D9" w:rsidRDefault="00E73EC5" w:rsidP="00364A84">
            <w:pPr>
              <w:pStyle w:val="TAL"/>
              <w:rPr>
                <w:b/>
                <w:i/>
                <w:szCs w:val="22"/>
                <w:lang w:val="en-GB" w:eastAsia="ja-JP"/>
              </w:rPr>
            </w:pPr>
            <w:r w:rsidRPr="00A470D9">
              <w:rPr>
                <w:szCs w:val="22"/>
                <w:lang w:val="en-GB" w:eastAsia="ja-JP"/>
              </w:rPr>
              <w:t>The N_TA-Offset to be applied for random access on this serving cell. If the field is absent, the UE applies the value defined for the duplex mode and frequency range of this serving cell. See 38.133, table 7.1.2-2.</w:t>
            </w:r>
          </w:p>
        </w:tc>
      </w:tr>
      <w:tr w:rsidR="00E73EC5" w:rsidRPr="00A470D9" w14:paraId="341F856B"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7F67E54E" w14:textId="77777777" w:rsidR="00E73EC5" w:rsidRPr="00A470D9" w:rsidRDefault="00E73EC5" w:rsidP="00364A84">
            <w:pPr>
              <w:pStyle w:val="TAL"/>
              <w:rPr>
                <w:szCs w:val="22"/>
                <w:lang w:val="en-GB" w:eastAsia="ja-JP"/>
              </w:rPr>
            </w:pPr>
            <w:r w:rsidRPr="00A470D9">
              <w:rPr>
                <w:b/>
                <w:i/>
                <w:szCs w:val="22"/>
                <w:lang w:val="en-GB" w:eastAsia="ja-JP"/>
              </w:rPr>
              <w:t>rateMatchPatternToAddModList</w:t>
            </w:r>
          </w:p>
          <w:p w14:paraId="4FD4DC98" w14:textId="77777777" w:rsidR="00E73EC5" w:rsidRPr="00A470D9" w:rsidRDefault="00E73EC5" w:rsidP="00364A84">
            <w:pPr>
              <w:pStyle w:val="TAL"/>
              <w:rPr>
                <w:szCs w:val="22"/>
                <w:lang w:val="en-GB" w:eastAsia="ja-JP"/>
              </w:rPr>
            </w:pPr>
            <w:r w:rsidRPr="00A470D9">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38.214, section 5.1.2.2.3)</w:t>
            </w:r>
          </w:p>
        </w:tc>
      </w:tr>
      <w:tr w:rsidR="00E73EC5" w:rsidRPr="00A470D9" w14:paraId="27F3C036"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384E1750" w14:textId="77777777" w:rsidR="00E73EC5" w:rsidRPr="00A470D9" w:rsidRDefault="00E73EC5" w:rsidP="00364A84">
            <w:pPr>
              <w:pStyle w:val="TAL"/>
              <w:rPr>
                <w:szCs w:val="22"/>
                <w:lang w:val="en-GB" w:eastAsia="ja-JP"/>
              </w:rPr>
            </w:pPr>
            <w:r w:rsidRPr="00A470D9">
              <w:rPr>
                <w:b/>
                <w:i/>
                <w:szCs w:val="22"/>
                <w:lang w:val="en-GB" w:eastAsia="ja-JP"/>
              </w:rPr>
              <w:t>shortBitmap</w:t>
            </w:r>
          </w:p>
          <w:p w14:paraId="26E12FCE" w14:textId="77777777" w:rsidR="00E73EC5" w:rsidRPr="00A470D9" w:rsidRDefault="00E73EC5" w:rsidP="00364A84">
            <w:pPr>
              <w:pStyle w:val="TAL"/>
              <w:rPr>
                <w:szCs w:val="22"/>
                <w:lang w:val="en-GB" w:eastAsia="ja-JP"/>
              </w:rPr>
            </w:pPr>
            <w:r w:rsidRPr="00A470D9">
              <w:rPr>
                <w:szCs w:val="22"/>
                <w:lang w:val="en-GB" w:eastAsia="ja-JP"/>
              </w:rPr>
              <w:t>bitmap for sub 3 GHz</w:t>
            </w:r>
          </w:p>
        </w:tc>
      </w:tr>
      <w:tr w:rsidR="00E73EC5" w:rsidRPr="00A470D9" w14:paraId="180A6EF5"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4D21B14E" w14:textId="77777777" w:rsidR="00E73EC5" w:rsidRPr="00A470D9" w:rsidRDefault="00E73EC5" w:rsidP="00364A84">
            <w:pPr>
              <w:pStyle w:val="TAL"/>
              <w:rPr>
                <w:szCs w:val="22"/>
                <w:lang w:val="en-GB" w:eastAsia="ja-JP"/>
              </w:rPr>
            </w:pPr>
            <w:r w:rsidRPr="00A470D9">
              <w:rPr>
                <w:b/>
                <w:i/>
                <w:szCs w:val="22"/>
                <w:lang w:val="en-GB" w:eastAsia="ja-JP"/>
              </w:rPr>
              <w:t>ss-PBCH-BlockPower</w:t>
            </w:r>
          </w:p>
          <w:p w14:paraId="209BE770" w14:textId="77777777" w:rsidR="00E73EC5" w:rsidRPr="00A470D9" w:rsidRDefault="00E73EC5" w:rsidP="00364A84">
            <w:pPr>
              <w:pStyle w:val="TAL"/>
              <w:rPr>
                <w:szCs w:val="22"/>
                <w:lang w:val="en-GB" w:eastAsia="ja-JP"/>
              </w:rPr>
            </w:pPr>
            <w:r w:rsidRPr="00A470D9">
              <w:rPr>
                <w:szCs w:val="22"/>
                <w:lang w:val="en-GB" w:eastAsia="ja-JP"/>
              </w:rPr>
              <w:t>TX power that the NW used for SSB transmission. The UE uses it to estimate the RA preamble TX power. (see 38.213, section 7.4)</w:t>
            </w:r>
          </w:p>
        </w:tc>
      </w:tr>
      <w:tr w:rsidR="00E73EC5" w:rsidRPr="00A470D9" w14:paraId="4598A482"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634F7A7A" w14:textId="77777777" w:rsidR="00E73EC5" w:rsidRPr="00A470D9" w:rsidRDefault="00E73EC5" w:rsidP="00364A84">
            <w:pPr>
              <w:pStyle w:val="TAL"/>
              <w:rPr>
                <w:szCs w:val="22"/>
                <w:lang w:val="en-GB" w:eastAsia="ja-JP"/>
              </w:rPr>
            </w:pPr>
            <w:r w:rsidRPr="00A470D9">
              <w:rPr>
                <w:b/>
                <w:i/>
                <w:szCs w:val="22"/>
                <w:lang w:val="en-GB" w:eastAsia="ja-JP"/>
              </w:rPr>
              <w:t>ssb-periodicityServingCell</w:t>
            </w:r>
          </w:p>
          <w:p w14:paraId="7B1A937A" w14:textId="77777777" w:rsidR="00E73EC5" w:rsidRPr="00A470D9" w:rsidRDefault="00E73EC5" w:rsidP="00364A84">
            <w:pPr>
              <w:pStyle w:val="TAL"/>
              <w:rPr>
                <w:szCs w:val="22"/>
                <w:lang w:val="en-GB" w:eastAsia="ja-JP"/>
              </w:rPr>
            </w:pPr>
            <w:r w:rsidRPr="00A470D9">
              <w:rPr>
                <w:szCs w:val="22"/>
                <w:lang w:val="en-GB" w:eastAsia="ja-JP"/>
              </w:rPr>
              <w:t>The SSB periodicity in ms for the rate matching purpose. If the field is absent, the UE applies the value ms5. (see 38.211, section [7.4.3.1])</w:t>
            </w:r>
          </w:p>
        </w:tc>
      </w:tr>
      <w:tr w:rsidR="00E73EC5" w:rsidRPr="00A470D9" w14:paraId="09E94B6A"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0BEBEC5E" w14:textId="77777777" w:rsidR="00E73EC5" w:rsidRPr="00A470D9" w:rsidRDefault="00E73EC5" w:rsidP="00364A84">
            <w:pPr>
              <w:pStyle w:val="TAL"/>
              <w:rPr>
                <w:szCs w:val="22"/>
                <w:lang w:val="en-GB" w:eastAsia="ja-JP"/>
              </w:rPr>
            </w:pPr>
            <w:r w:rsidRPr="00A470D9">
              <w:rPr>
                <w:b/>
                <w:i/>
                <w:szCs w:val="22"/>
                <w:lang w:val="en-GB" w:eastAsia="ja-JP"/>
              </w:rPr>
              <w:t>ssb-PositionsInBurst</w:t>
            </w:r>
          </w:p>
          <w:p w14:paraId="74D77D28" w14:textId="77777777" w:rsidR="00E73EC5" w:rsidRPr="00A470D9" w:rsidRDefault="00E73EC5" w:rsidP="00364A84">
            <w:pPr>
              <w:pStyle w:val="TAL"/>
              <w:rPr>
                <w:szCs w:val="22"/>
                <w:lang w:val="en-GB" w:eastAsia="ja-JP"/>
              </w:rPr>
            </w:pPr>
            <w:r w:rsidRPr="00A470D9">
              <w:rPr>
                <w:szCs w:val="22"/>
                <w:lang w:val="en-GB" w:eastAsia="ja-JP"/>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5.1)</w:t>
            </w:r>
          </w:p>
        </w:tc>
      </w:tr>
      <w:tr w:rsidR="00E73EC5" w:rsidRPr="00A470D9" w14:paraId="40531F84"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5FED9EE" w14:textId="77777777" w:rsidR="00E73EC5" w:rsidRPr="00A470D9" w:rsidRDefault="00E73EC5" w:rsidP="00364A84">
            <w:pPr>
              <w:pStyle w:val="TAL"/>
              <w:rPr>
                <w:szCs w:val="22"/>
                <w:lang w:val="en-GB" w:eastAsia="ja-JP"/>
              </w:rPr>
            </w:pPr>
            <w:r w:rsidRPr="00A470D9">
              <w:rPr>
                <w:b/>
                <w:i/>
                <w:szCs w:val="22"/>
                <w:lang w:val="en-GB" w:eastAsia="ja-JP"/>
              </w:rPr>
              <w:t>subcarrierSpacing</w:t>
            </w:r>
          </w:p>
          <w:p w14:paraId="2CFB50AF" w14:textId="77777777" w:rsidR="00E73EC5" w:rsidRPr="00A470D9" w:rsidRDefault="00E73EC5" w:rsidP="00364A84">
            <w:pPr>
              <w:pStyle w:val="TAL"/>
              <w:rPr>
                <w:szCs w:val="22"/>
                <w:lang w:val="en-GB" w:eastAsia="ja-JP"/>
              </w:rPr>
            </w:pPr>
            <w:r w:rsidRPr="00A470D9">
              <w:rPr>
                <w:szCs w:val="22"/>
                <w:lang w:val="en-GB" w:eastAsia="ja-JP"/>
              </w:rPr>
              <w:t>Subcarrier spacing of SSB. Only the values 15 or 30 kHz (&lt;6GHz), 120 or 240 kHz (&gt;6GHz) are applicable.</w:t>
            </w:r>
          </w:p>
        </w:tc>
      </w:tr>
      <w:tr w:rsidR="00E73EC5" w:rsidRPr="00A470D9" w14:paraId="08557221" w14:textId="77777777" w:rsidTr="00364A84">
        <w:tc>
          <w:tcPr>
            <w:tcW w:w="14173" w:type="dxa"/>
            <w:tcBorders>
              <w:top w:val="single" w:sz="4" w:space="0" w:color="auto"/>
              <w:left w:val="single" w:sz="4" w:space="0" w:color="auto"/>
              <w:bottom w:val="single" w:sz="4" w:space="0" w:color="auto"/>
              <w:right w:val="single" w:sz="4" w:space="0" w:color="auto"/>
            </w:tcBorders>
          </w:tcPr>
          <w:p w14:paraId="4FECF1E7" w14:textId="77777777" w:rsidR="00E73EC5" w:rsidRPr="00E73EC5" w:rsidRDefault="00E73EC5" w:rsidP="00364A84">
            <w:pPr>
              <w:pStyle w:val="TAL"/>
              <w:rPr>
                <w:b/>
                <w:bCs/>
                <w:i/>
                <w:iCs/>
                <w:kern w:val="2"/>
                <w:lang w:val="en-GB" w:eastAsia="ja-JP"/>
              </w:rPr>
            </w:pPr>
            <w:r w:rsidRPr="00E73EC5">
              <w:rPr>
                <w:b/>
                <w:bCs/>
                <w:i/>
                <w:iCs/>
                <w:kern w:val="2"/>
                <w:lang w:val="en-GB" w:eastAsia="ja-JP"/>
              </w:rPr>
              <w:t>supplementaryUplinkConfig</w:t>
            </w:r>
          </w:p>
          <w:p w14:paraId="50091AC9" w14:textId="77777777" w:rsidR="00E73EC5" w:rsidRPr="00E73EC5" w:rsidRDefault="00E73EC5" w:rsidP="00364A84">
            <w:pPr>
              <w:pStyle w:val="TAL"/>
              <w:rPr>
                <w:b/>
                <w:i/>
                <w:szCs w:val="22"/>
                <w:lang w:val="en-GB" w:eastAsia="ja-JP"/>
              </w:rPr>
            </w:pPr>
            <w:r w:rsidRPr="00E73EC5">
              <w:rPr>
                <w:szCs w:val="22"/>
                <w:lang w:val="en-GB" w:eastAsia="ja-JP"/>
              </w:rPr>
              <w:t xml:space="preserve">The network configures this field only if </w:t>
            </w:r>
            <w:r w:rsidRPr="00E73EC5">
              <w:rPr>
                <w:i/>
                <w:szCs w:val="22"/>
                <w:lang w:val="en-GB" w:eastAsia="ja-JP"/>
              </w:rPr>
              <w:t>uplinkConfigCommon</w:t>
            </w:r>
            <w:r w:rsidRPr="00E73EC5">
              <w:rPr>
                <w:szCs w:val="22"/>
                <w:lang w:val="en-GB" w:eastAsia="ja-JP"/>
              </w:rPr>
              <w:t xml:space="preserve"> is configured</w:t>
            </w:r>
            <w:r w:rsidRPr="00E73EC5">
              <w:rPr>
                <w:szCs w:val="22"/>
                <w:lang w:val="en-GB" w:eastAsia="zh-CN"/>
              </w:rPr>
              <w:t xml:space="preserve">. If this field is absent, the UE shall release the </w:t>
            </w:r>
            <w:r w:rsidRPr="00E73EC5">
              <w:rPr>
                <w:i/>
                <w:szCs w:val="22"/>
                <w:lang w:val="en-GB" w:eastAsia="zh-CN"/>
              </w:rPr>
              <w:t>supplementaryUplinkConfig</w:t>
            </w:r>
            <w:r w:rsidRPr="00E73EC5">
              <w:rPr>
                <w:szCs w:val="22"/>
                <w:lang w:val="en-GB" w:eastAsia="zh-CN"/>
              </w:rPr>
              <w:t xml:space="preserve"> and the </w:t>
            </w:r>
            <w:r w:rsidRPr="00E73EC5">
              <w:rPr>
                <w:i/>
                <w:szCs w:val="22"/>
                <w:lang w:val="en-GB" w:eastAsia="zh-CN"/>
              </w:rPr>
              <w:t>supplementaryUplink</w:t>
            </w:r>
            <w:r w:rsidRPr="00E73EC5">
              <w:rPr>
                <w:szCs w:val="22"/>
                <w:lang w:val="en-GB" w:eastAsia="zh-CN"/>
              </w:rPr>
              <w:t xml:space="preserve"> configured in </w:t>
            </w:r>
            <w:r w:rsidRPr="00E73EC5">
              <w:rPr>
                <w:i/>
                <w:szCs w:val="22"/>
                <w:lang w:val="en-GB" w:eastAsia="zh-CN"/>
              </w:rPr>
              <w:t>ServingCellConfig</w:t>
            </w:r>
            <w:r w:rsidRPr="00E73EC5">
              <w:rPr>
                <w:szCs w:val="22"/>
                <w:lang w:val="en-GB" w:eastAsia="zh-CN"/>
              </w:rPr>
              <w:t xml:space="preserve"> of this serving cell, if configured.</w:t>
            </w:r>
          </w:p>
        </w:tc>
      </w:tr>
      <w:tr w:rsidR="00E73EC5" w:rsidRPr="00A470D9" w14:paraId="5E929590" w14:textId="77777777" w:rsidTr="00364A84">
        <w:tc>
          <w:tcPr>
            <w:tcW w:w="14173" w:type="dxa"/>
            <w:tcBorders>
              <w:top w:val="single" w:sz="4" w:space="0" w:color="auto"/>
              <w:left w:val="single" w:sz="4" w:space="0" w:color="auto"/>
              <w:bottom w:val="single" w:sz="4" w:space="0" w:color="auto"/>
              <w:right w:val="single" w:sz="4" w:space="0" w:color="auto"/>
            </w:tcBorders>
            <w:hideMark/>
          </w:tcPr>
          <w:p w14:paraId="51081F0C" w14:textId="77777777" w:rsidR="00E73EC5" w:rsidRPr="00A470D9" w:rsidRDefault="00E73EC5" w:rsidP="00364A84">
            <w:pPr>
              <w:pStyle w:val="TAL"/>
              <w:rPr>
                <w:szCs w:val="22"/>
                <w:lang w:val="en-GB" w:eastAsia="ja-JP"/>
              </w:rPr>
            </w:pPr>
            <w:r w:rsidRPr="00A470D9">
              <w:rPr>
                <w:b/>
                <w:i/>
                <w:szCs w:val="22"/>
                <w:lang w:val="en-GB" w:eastAsia="ja-JP"/>
              </w:rPr>
              <w:t>tdd-UL-DL-ConfigurationCommon</w:t>
            </w:r>
          </w:p>
          <w:p w14:paraId="3F9BFF01" w14:textId="77777777" w:rsidR="00E73EC5" w:rsidRPr="00A470D9" w:rsidRDefault="00E73EC5" w:rsidP="00364A84">
            <w:pPr>
              <w:pStyle w:val="TAL"/>
              <w:rPr>
                <w:b/>
                <w:i/>
                <w:szCs w:val="22"/>
                <w:lang w:val="en-GB" w:eastAsia="ja-JP"/>
              </w:rPr>
            </w:pPr>
            <w:r w:rsidRPr="00A470D9">
              <w:rPr>
                <w:lang w:val="en-GB" w:eastAsia="ja-JP"/>
              </w:rPr>
              <w:t>A cell-specific TDD UL/DL configuration, see 38.213, section 11.1.</w:t>
            </w:r>
          </w:p>
        </w:tc>
      </w:tr>
      <w:tr w:rsidR="00034225" w:rsidRPr="00A470D9" w14:paraId="2724E54E" w14:textId="77777777" w:rsidTr="00364A84">
        <w:trPr>
          <w:ins w:id="12" w:author="Huawei" w:date="2018-10-23T16:43:00Z"/>
        </w:trPr>
        <w:tc>
          <w:tcPr>
            <w:tcW w:w="14173" w:type="dxa"/>
            <w:tcBorders>
              <w:top w:val="single" w:sz="4" w:space="0" w:color="auto"/>
              <w:left w:val="single" w:sz="4" w:space="0" w:color="auto"/>
              <w:bottom w:val="single" w:sz="4" w:space="0" w:color="auto"/>
              <w:right w:val="single" w:sz="4" w:space="0" w:color="auto"/>
            </w:tcBorders>
          </w:tcPr>
          <w:p w14:paraId="6746CFC6" w14:textId="229DCB6E" w:rsidR="00034225" w:rsidRDefault="00034225" w:rsidP="00364A84">
            <w:pPr>
              <w:pStyle w:val="TAL"/>
              <w:rPr>
                <w:ins w:id="13" w:author="Huawei" w:date="2018-10-23T16:43:00Z"/>
                <w:b/>
                <w:i/>
                <w:szCs w:val="22"/>
                <w:lang w:val="en-GB" w:eastAsia="ja-JP"/>
              </w:rPr>
            </w:pPr>
            <w:ins w:id="14" w:author="Huawei" w:date="2018-10-23T16:43:00Z">
              <w:r>
                <w:rPr>
                  <w:b/>
                  <w:i/>
                  <w:szCs w:val="22"/>
                  <w:lang w:val="en-GB" w:eastAsia="ja-JP"/>
                </w:rPr>
                <w:t>uplinkConfigCommon</w:t>
              </w:r>
            </w:ins>
          </w:p>
          <w:p w14:paraId="2D9779B5" w14:textId="48A1A5E2" w:rsidR="00034225" w:rsidRPr="001B0FCD" w:rsidRDefault="001B0FCD" w:rsidP="00364A84">
            <w:pPr>
              <w:pStyle w:val="TAL"/>
              <w:rPr>
                <w:ins w:id="15" w:author="Huawei" w:date="2018-10-23T16:43:00Z"/>
                <w:szCs w:val="22"/>
                <w:lang w:val="en-GB" w:eastAsia="ja-JP"/>
                <w:rPrChange w:id="16" w:author="Huawei" w:date="2018-10-23T16:44:00Z">
                  <w:rPr>
                    <w:ins w:id="17" w:author="Huawei" w:date="2018-10-23T16:43:00Z"/>
                    <w:b/>
                    <w:i/>
                    <w:szCs w:val="22"/>
                    <w:lang w:val="en-GB" w:eastAsia="ja-JP"/>
                  </w:rPr>
                </w:rPrChange>
              </w:rPr>
            </w:pPr>
            <w:ins w:id="18" w:author="Huawei" w:date="2018-10-23T16:44:00Z">
              <w:r>
                <w:rPr>
                  <w:szCs w:val="22"/>
                  <w:lang w:val="en-GB" w:eastAsia="ja-JP"/>
                </w:rPr>
                <w:t xml:space="preserve">Indicate the cell-specific configuration for the uplink of a certain cell. </w:t>
              </w:r>
            </w:ins>
            <w:ins w:id="19" w:author="Huawei" w:date="2018-10-23T16:45:00Z">
              <w:r w:rsidR="00EA7B91">
                <w:rPr>
                  <w:szCs w:val="22"/>
                  <w:lang w:val="en-GB" w:eastAsia="ja-JP"/>
                </w:rPr>
                <w:t xml:space="preserve">For PSCell, this field is mandatory present. Otherwise, it is optionaly present, need M. </w:t>
              </w:r>
            </w:ins>
          </w:p>
        </w:tc>
      </w:tr>
    </w:tbl>
    <w:p w14:paraId="3880AB1A" w14:textId="77777777" w:rsidR="00E73EC5" w:rsidRPr="00A470D9" w:rsidRDefault="00E73EC5" w:rsidP="00E73EC5">
      <w:bookmarkStart w:id="20"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73EC5" w:rsidRPr="00A470D9" w14:paraId="7FDC5AFD" w14:textId="77777777" w:rsidTr="00364A84">
        <w:tc>
          <w:tcPr>
            <w:tcW w:w="4027" w:type="dxa"/>
            <w:tcBorders>
              <w:top w:val="single" w:sz="4" w:space="0" w:color="auto"/>
              <w:left w:val="single" w:sz="4" w:space="0" w:color="auto"/>
              <w:bottom w:val="single" w:sz="4" w:space="0" w:color="auto"/>
              <w:right w:val="single" w:sz="4" w:space="0" w:color="auto"/>
            </w:tcBorders>
            <w:hideMark/>
          </w:tcPr>
          <w:p w14:paraId="3B30CC9A" w14:textId="77777777" w:rsidR="00E73EC5" w:rsidRPr="00A470D9" w:rsidRDefault="00E73EC5" w:rsidP="00364A84">
            <w:pPr>
              <w:pStyle w:val="TAH"/>
              <w:rPr>
                <w:lang w:val="en-GB" w:eastAsia="ja-JP"/>
              </w:rPr>
            </w:pPr>
            <w:r w:rsidRPr="00A470D9">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2606B6" w14:textId="77777777" w:rsidR="00E73EC5" w:rsidRPr="00A470D9" w:rsidRDefault="00E73EC5" w:rsidP="00364A84">
            <w:pPr>
              <w:pStyle w:val="TAH"/>
              <w:rPr>
                <w:lang w:val="en-GB" w:eastAsia="ja-JP"/>
              </w:rPr>
            </w:pPr>
            <w:r w:rsidRPr="00A470D9">
              <w:rPr>
                <w:lang w:val="en-GB" w:eastAsia="ja-JP"/>
              </w:rPr>
              <w:t>Explanation</w:t>
            </w:r>
          </w:p>
        </w:tc>
      </w:tr>
      <w:tr w:rsidR="00E73EC5" w:rsidRPr="00A470D9" w14:paraId="6D2FACAA" w14:textId="77777777" w:rsidTr="00364A84">
        <w:tc>
          <w:tcPr>
            <w:tcW w:w="4027" w:type="dxa"/>
            <w:tcBorders>
              <w:top w:val="single" w:sz="4" w:space="0" w:color="auto"/>
              <w:left w:val="single" w:sz="4" w:space="0" w:color="auto"/>
              <w:bottom w:val="single" w:sz="4" w:space="0" w:color="auto"/>
              <w:right w:val="single" w:sz="4" w:space="0" w:color="auto"/>
            </w:tcBorders>
            <w:hideMark/>
          </w:tcPr>
          <w:p w14:paraId="439BAB2C" w14:textId="77777777" w:rsidR="00E73EC5" w:rsidRPr="00A470D9" w:rsidRDefault="00E73EC5" w:rsidP="00364A84">
            <w:pPr>
              <w:pStyle w:val="TAL"/>
              <w:rPr>
                <w:i/>
                <w:lang w:val="en-GB" w:eastAsia="ja-JP"/>
              </w:rPr>
            </w:pPr>
            <w:r w:rsidRPr="00A470D9">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6029C36" w14:textId="77777777" w:rsidR="00E73EC5" w:rsidRPr="00A470D9" w:rsidRDefault="00E73EC5" w:rsidP="00364A84">
            <w:pPr>
              <w:pStyle w:val="TAL"/>
              <w:rPr>
                <w:lang w:val="en-GB" w:eastAsia="ja-JP"/>
              </w:rPr>
            </w:pPr>
            <w:r w:rsidRPr="00A470D9">
              <w:rPr>
                <w:lang w:val="en-GB" w:eastAsia="ja-JP"/>
              </w:rPr>
              <w:t>The field is absent when absoluteFrequencySSB in frequencyInfoDL is absent, otherwise the field is mandatory present.</w:t>
            </w:r>
          </w:p>
        </w:tc>
      </w:tr>
      <w:tr w:rsidR="00E73EC5" w:rsidRPr="00A470D9" w14:paraId="0C142FEC" w14:textId="77777777" w:rsidTr="00364A84">
        <w:tc>
          <w:tcPr>
            <w:tcW w:w="4027" w:type="dxa"/>
            <w:tcBorders>
              <w:top w:val="single" w:sz="4" w:space="0" w:color="auto"/>
              <w:left w:val="single" w:sz="4" w:space="0" w:color="auto"/>
              <w:bottom w:val="single" w:sz="4" w:space="0" w:color="auto"/>
              <w:right w:val="single" w:sz="4" w:space="0" w:color="auto"/>
            </w:tcBorders>
            <w:hideMark/>
          </w:tcPr>
          <w:p w14:paraId="58FFE8EC" w14:textId="77777777" w:rsidR="00E73EC5" w:rsidRPr="00A470D9" w:rsidRDefault="00E73EC5" w:rsidP="00364A84">
            <w:pPr>
              <w:pStyle w:val="TAL"/>
              <w:rPr>
                <w:i/>
                <w:lang w:val="en-GB" w:eastAsia="ja-JP"/>
              </w:rPr>
            </w:pPr>
            <w:r w:rsidRPr="00A470D9">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6C97869D" w14:textId="77777777" w:rsidR="00E73EC5" w:rsidRPr="00A470D9" w:rsidRDefault="00E73EC5" w:rsidP="00364A84">
            <w:pPr>
              <w:pStyle w:val="TAL"/>
              <w:rPr>
                <w:lang w:val="en-GB" w:eastAsia="ja-JP"/>
              </w:rPr>
            </w:pPr>
            <w:r w:rsidRPr="00A470D9">
              <w:rPr>
                <w:lang w:val="en-GB" w:eastAsia="ja-JP"/>
              </w:rPr>
              <w:t xml:space="preserve">This field is mandatory present for inter-cell handover and upon serving cell (PSCell/SCell) addition. Otherwise, the field is absent, Need M. </w:t>
            </w:r>
          </w:p>
        </w:tc>
      </w:tr>
      <w:tr w:rsidR="00E73EC5" w:rsidRPr="00A470D9" w14:paraId="2F46AF8C" w14:textId="77777777" w:rsidTr="00364A84">
        <w:tc>
          <w:tcPr>
            <w:tcW w:w="4027" w:type="dxa"/>
            <w:tcBorders>
              <w:top w:val="single" w:sz="4" w:space="0" w:color="auto"/>
              <w:left w:val="single" w:sz="4" w:space="0" w:color="auto"/>
              <w:bottom w:val="single" w:sz="4" w:space="0" w:color="auto"/>
              <w:right w:val="single" w:sz="4" w:space="0" w:color="auto"/>
            </w:tcBorders>
            <w:hideMark/>
          </w:tcPr>
          <w:p w14:paraId="7D7F2003" w14:textId="77777777" w:rsidR="00E73EC5" w:rsidRPr="00A470D9" w:rsidRDefault="00E73EC5" w:rsidP="00364A84">
            <w:pPr>
              <w:pStyle w:val="TAL"/>
              <w:rPr>
                <w:i/>
                <w:lang w:val="en-GB" w:eastAsia="ja-JP"/>
              </w:rPr>
            </w:pPr>
            <w:r w:rsidRPr="00A470D9">
              <w:rPr>
                <w:i/>
                <w:lang w:val="en-GB" w:eastAsia="ja-JP"/>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10FC0489" w14:textId="77777777" w:rsidR="00E73EC5" w:rsidRPr="00A470D9" w:rsidRDefault="00E73EC5" w:rsidP="00364A84">
            <w:pPr>
              <w:pStyle w:val="TAL"/>
              <w:rPr>
                <w:lang w:val="en-GB" w:eastAsia="ja-JP"/>
              </w:rPr>
            </w:pPr>
            <w:r w:rsidRPr="00A470D9">
              <w:rPr>
                <w:lang w:val="en-GB" w:eastAsia="ja-JP"/>
              </w:rPr>
              <w:t>This field is mandatory present upon serving cell addition (for PSCell and SCell). It is optionally present, Need M otherwise.</w:t>
            </w:r>
          </w:p>
        </w:tc>
      </w:tr>
      <w:tr w:rsidR="00E73EC5" w:rsidRPr="00A470D9" w14:paraId="6D9620A4" w14:textId="77777777" w:rsidTr="00364A84">
        <w:tc>
          <w:tcPr>
            <w:tcW w:w="4027" w:type="dxa"/>
            <w:tcBorders>
              <w:top w:val="single" w:sz="4" w:space="0" w:color="auto"/>
              <w:left w:val="single" w:sz="4" w:space="0" w:color="auto"/>
              <w:bottom w:val="single" w:sz="4" w:space="0" w:color="auto"/>
              <w:right w:val="single" w:sz="4" w:space="0" w:color="auto"/>
            </w:tcBorders>
            <w:hideMark/>
          </w:tcPr>
          <w:p w14:paraId="45C9550B" w14:textId="77777777" w:rsidR="00E73EC5" w:rsidRPr="00A470D9" w:rsidRDefault="00E73EC5" w:rsidP="00364A84">
            <w:pPr>
              <w:pStyle w:val="TAL"/>
              <w:rPr>
                <w:i/>
                <w:iCs/>
                <w:lang w:val="en-GB" w:eastAsia="ja-JP"/>
              </w:rPr>
            </w:pPr>
            <w:r w:rsidRPr="00A470D9">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7D04FE6" w14:textId="77777777" w:rsidR="00E73EC5" w:rsidRPr="00A470D9" w:rsidRDefault="00E73EC5" w:rsidP="00364A84">
            <w:pPr>
              <w:pStyle w:val="TAL"/>
              <w:rPr>
                <w:lang w:val="en-GB" w:eastAsia="ja-JP"/>
              </w:rPr>
            </w:pPr>
            <w:r w:rsidRPr="00A470D9">
              <w:rPr>
                <w:lang w:val="en-GB" w:eastAsia="ja-JP"/>
              </w:rPr>
              <w:t>The field is optionally present, Need R, for TDD cells; otherwise it is not present.</w:t>
            </w:r>
          </w:p>
        </w:tc>
      </w:tr>
      <w:bookmarkEnd w:id="20"/>
    </w:tbl>
    <w:p w14:paraId="49A9CEAF" w14:textId="77777777" w:rsidR="00E73EC5" w:rsidRDefault="00E73EC5" w:rsidP="00D43363">
      <w:pPr>
        <w:rPr>
          <w:rFonts w:eastAsiaTheme="minorEastAsia"/>
          <w:lang w:eastAsia="zh-CN"/>
        </w:rPr>
      </w:pPr>
    </w:p>
    <w:p w14:paraId="0D99EF23" w14:textId="77777777" w:rsidR="005E6D24" w:rsidRDefault="005E6D24" w:rsidP="005E6D24">
      <w:pPr>
        <w:rPr>
          <w:rFonts w:eastAsiaTheme="minorEastAsia"/>
          <w:lang w:eastAsia="zh-CN"/>
        </w:rPr>
      </w:pPr>
      <w:r>
        <w:rPr>
          <w:rFonts w:eastAsiaTheme="minorEastAsia"/>
          <w:lang w:eastAsia="zh-CN"/>
        </w:rPr>
        <w:t>=======================================================3</w:t>
      </w:r>
      <w:r w:rsidRPr="00E73EC5">
        <w:rPr>
          <w:rFonts w:eastAsiaTheme="minorEastAsia"/>
          <w:vertAlign w:val="superscript"/>
          <w:lang w:eastAsia="zh-CN"/>
        </w:rPr>
        <w:t>RD</w:t>
      </w:r>
      <w:r>
        <w:rPr>
          <w:rFonts w:eastAsiaTheme="minorEastAsia"/>
          <w:lang w:eastAsia="zh-CN"/>
        </w:rPr>
        <w:t xml:space="preserve"> CHANGE=============================================================</w:t>
      </w:r>
    </w:p>
    <w:p w14:paraId="74814197" w14:textId="77777777" w:rsidR="005E6D24" w:rsidRDefault="005E6D24" w:rsidP="00D43363">
      <w:pPr>
        <w:rPr>
          <w:rFonts w:eastAsiaTheme="minorEastAsia"/>
          <w:lang w:eastAsia="zh-CN"/>
        </w:rPr>
      </w:pPr>
    </w:p>
    <w:p w14:paraId="09285919" w14:textId="77777777" w:rsidR="00C51B5D" w:rsidRPr="00A470D9" w:rsidRDefault="00C51B5D" w:rsidP="00C51B5D">
      <w:pPr>
        <w:pStyle w:val="4"/>
        <w:rPr>
          <w:i/>
          <w:iCs/>
        </w:rPr>
      </w:pPr>
      <w:bookmarkStart w:id="21" w:name="_Toc525763554"/>
      <w:r w:rsidRPr="00A470D9">
        <w:t>–</w:t>
      </w:r>
      <w:r w:rsidRPr="00A470D9">
        <w:tab/>
        <w:t>UplinkConfigCommon</w:t>
      </w:r>
      <w:bookmarkEnd w:id="21"/>
    </w:p>
    <w:p w14:paraId="6BEED0D9" w14:textId="77777777" w:rsidR="00C51B5D" w:rsidRPr="00A470D9" w:rsidRDefault="00C51B5D" w:rsidP="00C51B5D">
      <w:r w:rsidRPr="00A470D9">
        <w:t xml:space="preserve">The IE </w:t>
      </w:r>
      <w:r w:rsidRPr="00A470D9">
        <w:rPr>
          <w:i/>
        </w:rPr>
        <w:t>UplinkConfigCommon</w:t>
      </w:r>
      <w:r w:rsidRPr="00A470D9">
        <w:t>provides common uplink parameters of a cell.</w:t>
      </w:r>
    </w:p>
    <w:p w14:paraId="43CEFA96" w14:textId="77777777" w:rsidR="00C51B5D" w:rsidRPr="00A470D9" w:rsidRDefault="00C51B5D" w:rsidP="00C51B5D">
      <w:pPr>
        <w:pStyle w:val="TH"/>
        <w:rPr>
          <w:lang w:val="en-GB"/>
        </w:rPr>
      </w:pPr>
      <w:r w:rsidRPr="00A470D9">
        <w:rPr>
          <w:bCs/>
          <w:i/>
          <w:iCs/>
          <w:lang w:val="en-GB"/>
        </w:rPr>
        <w:t>UplinkConfigCommon</w:t>
      </w:r>
      <w:r w:rsidRPr="00A470D9">
        <w:rPr>
          <w:lang w:val="en-GB"/>
        </w:rPr>
        <w:t>information element</w:t>
      </w:r>
    </w:p>
    <w:p w14:paraId="767019BE" w14:textId="77777777" w:rsidR="00C51B5D" w:rsidRPr="00A470D9" w:rsidRDefault="00C51B5D" w:rsidP="00C51B5D">
      <w:pPr>
        <w:pStyle w:val="PL"/>
        <w:rPr>
          <w:color w:val="808080"/>
        </w:rPr>
      </w:pPr>
      <w:r w:rsidRPr="00A470D9">
        <w:rPr>
          <w:color w:val="808080"/>
        </w:rPr>
        <w:t>-- ASN1START</w:t>
      </w:r>
    </w:p>
    <w:p w14:paraId="45987247" w14:textId="77777777" w:rsidR="00C51B5D" w:rsidRPr="00A470D9" w:rsidRDefault="00C51B5D" w:rsidP="00C51B5D">
      <w:pPr>
        <w:pStyle w:val="PL"/>
        <w:rPr>
          <w:color w:val="808080"/>
        </w:rPr>
      </w:pPr>
      <w:r w:rsidRPr="00A470D9">
        <w:rPr>
          <w:color w:val="808080"/>
        </w:rPr>
        <w:t>-- TAG-UPLINK-CONFIG-COMMON-START</w:t>
      </w:r>
    </w:p>
    <w:p w14:paraId="0464E922" w14:textId="77777777" w:rsidR="00C51B5D" w:rsidRPr="00A470D9" w:rsidRDefault="00C51B5D" w:rsidP="00C51B5D">
      <w:pPr>
        <w:pStyle w:val="PL"/>
      </w:pPr>
    </w:p>
    <w:p w14:paraId="2E5080F0" w14:textId="77777777" w:rsidR="00C51B5D" w:rsidRPr="00A470D9" w:rsidRDefault="00C51B5D" w:rsidP="00C51B5D">
      <w:pPr>
        <w:pStyle w:val="PL"/>
      </w:pPr>
      <w:r w:rsidRPr="00A470D9">
        <w:t xml:space="preserve">UplinkConfigCommon ::=              </w:t>
      </w:r>
      <w:r w:rsidRPr="00A470D9">
        <w:rPr>
          <w:color w:val="993366"/>
        </w:rPr>
        <w:t>SEQUENCE</w:t>
      </w:r>
      <w:r w:rsidRPr="00A470D9">
        <w:t xml:space="preserve"> {</w:t>
      </w:r>
    </w:p>
    <w:p w14:paraId="616F4AE1" w14:textId="77777777" w:rsidR="00C51B5D" w:rsidRPr="00A470D9" w:rsidRDefault="00C51B5D" w:rsidP="00C51B5D">
      <w:pPr>
        <w:pStyle w:val="PL"/>
        <w:rPr>
          <w:color w:val="808080"/>
        </w:rPr>
      </w:pPr>
      <w:r w:rsidRPr="00A470D9">
        <w:t xml:space="preserve">    frequencyInfoUL                     FrequencyInfoUL                                     </w:t>
      </w:r>
      <w:r w:rsidRPr="00A470D9">
        <w:rPr>
          <w:color w:val="993366"/>
        </w:rPr>
        <w:t>OPTIONAL</w:t>
      </w:r>
      <w:r w:rsidRPr="00A470D9">
        <w:t xml:space="preserve">,   </w:t>
      </w:r>
      <w:r w:rsidRPr="00A470D9">
        <w:rPr>
          <w:color w:val="808080"/>
        </w:rPr>
        <w:t>-- Cond InterFreqHOAndServCellAdd</w:t>
      </w:r>
      <w:del w:id="22" w:author="Huawei" w:date="2018-10-23T16:53:00Z">
        <w:r w:rsidRPr="00A470D9" w:rsidDel="00C51B5D">
          <w:rPr>
            <w:color w:val="808080"/>
          </w:rPr>
          <w:delText>AndSIB1</w:delText>
        </w:r>
      </w:del>
    </w:p>
    <w:p w14:paraId="059895D3" w14:textId="77777777" w:rsidR="00C51B5D" w:rsidRPr="00A470D9" w:rsidRDefault="00C51B5D" w:rsidP="00C51B5D">
      <w:pPr>
        <w:pStyle w:val="PL"/>
        <w:rPr>
          <w:color w:val="808080"/>
        </w:rPr>
      </w:pPr>
      <w:r w:rsidRPr="00A470D9">
        <w:t xml:space="preserve">    initialUplinkBWP                    BWP-UplinkCommon                                    </w:t>
      </w:r>
      <w:r w:rsidRPr="00A470D9">
        <w:rPr>
          <w:color w:val="993366"/>
        </w:rPr>
        <w:t>OPTIONAL</w:t>
      </w:r>
      <w:r w:rsidRPr="00A470D9">
        <w:t xml:space="preserve">,   </w:t>
      </w:r>
      <w:r w:rsidRPr="00A470D9">
        <w:rPr>
          <w:color w:val="808080"/>
        </w:rPr>
        <w:t>-- Cond ServCellAdd</w:t>
      </w:r>
      <w:del w:id="23" w:author="Huawei" w:date="2018-10-23T16:53:00Z">
        <w:r w:rsidRPr="00A470D9" w:rsidDel="00C51B5D">
          <w:rPr>
            <w:color w:val="808080"/>
          </w:rPr>
          <w:delText>AndSIB1</w:delText>
        </w:r>
      </w:del>
    </w:p>
    <w:p w14:paraId="49B86B56" w14:textId="77777777" w:rsidR="00C51B5D" w:rsidRPr="00A470D9" w:rsidRDefault="00C51B5D" w:rsidP="00C51B5D">
      <w:pPr>
        <w:pStyle w:val="PL"/>
      </w:pPr>
      <w:r w:rsidRPr="00A470D9">
        <w:t xml:space="preserve">    dummy                               TimeAlignmentTimer</w:t>
      </w:r>
    </w:p>
    <w:p w14:paraId="42FA981C" w14:textId="77777777" w:rsidR="00C51B5D" w:rsidRPr="00A470D9" w:rsidRDefault="00C51B5D" w:rsidP="00C51B5D">
      <w:pPr>
        <w:pStyle w:val="PL"/>
      </w:pPr>
      <w:r w:rsidRPr="00A470D9">
        <w:t>}</w:t>
      </w:r>
    </w:p>
    <w:p w14:paraId="22AA4A28" w14:textId="77777777" w:rsidR="00C51B5D" w:rsidRPr="00A470D9" w:rsidRDefault="00C51B5D" w:rsidP="00C51B5D">
      <w:pPr>
        <w:pStyle w:val="PL"/>
      </w:pPr>
    </w:p>
    <w:p w14:paraId="79EBAE27" w14:textId="77777777" w:rsidR="00C51B5D" w:rsidRPr="00A470D9" w:rsidRDefault="00C51B5D" w:rsidP="00C51B5D">
      <w:pPr>
        <w:pStyle w:val="PL"/>
        <w:rPr>
          <w:color w:val="808080"/>
        </w:rPr>
      </w:pPr>
      <w:r w:rsidRPr="00A470D9">
        <w:rPr>
          <w:color w:val="808080"/>
        </w:rPr>
        <w:t>-- TAG-UPLINK-CONFIG-COMMON-STOP</w:t>
      </w:r>
    </w:p>
    <w:p w14:paraId="61851543" w14:textId="77777777" w:rsidR="00C51B5D" w:rsidRPr="00A470D9" w:rsidRDefault="00C51B5D" w:rsidP="00C51B5D">
      <w:pPr>
        <w:pStyle w:val="PL"/>
        <w:rPr>
          <w:color w:val="808080"/>
        </w:rPr>
      </w:pPr>
      <w:r w:rsidRPr="00A470D9">
        <w:rPr>
          <w:color w:val="808080"/>
        </w:rPr>
        <w:t>-- ASN1STOP</w:t>
      </w:r>
    </w:p>
    <w:p w14:paraId="498D985C" w14:textId="77777777" w:rsidR="00C51B5D" w:rsidRPr="00A470D9" w:rsidRDefault="00C51B5D" w:rsidP="00C51B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1B5D" w:rsidRPr="00A470D9" w14:paraId="1B00F801" w14:textId="77777777" w:rsidTr="00364A84">
        <w:tc>
          <w:tcPr>
            <w:tcW w:w="0" w:type="auto"/>
            <w:shd w:val="clear" w:color="auto" w:fill="auto"/>
            <w:hideMark/>
          </w:tcPr>
          <w:p w14:paraId="581AE646" w14:textId="77777777" w:rsidR="00C51B5D" w:rsidRPr="00A470D9" w:rsidRDefault="00C51B5D" w:rsidP="00364A84">
            <w:pPr>
              <w:pStyle w:val="TAH"/>
              <w:rPr>
                <w:lang w:val="en-GB" w:eastAsia="ja-JP"/>
              </w:rPr>
            </w:pPr>
            <w:r w:rsidRPr="00A470D9">
              <w:rPr>
                <w:i/>
                <w:lang w:val="en-GB" w:eastAsia="ja-JP"/>
              </w:rPr>
              <w:t>UplinkConfigCommon</w:t>
            </w:r>
            <w:r w:rsidRPr="00A470D9">
              <w:rPr>
                <w:lang w:val="en-GB" w:eastAsia="ja-JP"/>
              </w:rPr>
              <w:t xml:space="preserve"> field descriptions</w:t>
            </w:r>
          </w:p>
        </w:tc>
      </w:tr>
      <w:tr w:rsidR="00C51B5D" w:rsidRPr="00A470D9" w14:paraId="7CB4F0A3" w14:textId="77777777" w:rsidTr="00364A84">
        <w:tc>
          <w:tcPr>
            <w:tcW w:w="0" w:type="auto"/>
            <w:shd w:val="clear" w:color="auto" w:fill="auto"/>
            <w:hideMark/>
          </w:tcPr>
          <w:p w14:paraId="0F36F969" w14:textId="77777777" w:rsidR="00C51B5D" w:rsidRPr="00A470D9" w:rsidRDefault="00C51B5D" w:rsidP="00364A84">
            <w:pPr>
              <w:pStyle w:val="TAL"/>
              <w:rPr>
                <w:b/>
                <w:bCs/>
                <w:i/>
                <w:iCs/>
                <w:lang w:val="en-GB" w:eastAsia="ja-JP"/>
              </w:rPr>
            </w:pPr>
            <w:r w:rsidRPr="00A470D9">
              <w:rPr>
                <w:b/>
                <w:bCs/>
                <w:i/>
                <w:iCs/>
                <w:lang w:val="en-GB" w:eastAsia="ja-JP"/>
              </w:rPr>
              <w:t>frequencyInfoUL</w:t>
            </w:r>
          </w:p>
          <w:p w14:paraId="4B0AE9B7" w14:textId="77777777" w:rsidR="00C51B5D" w:rsidRPr="00A470D9" w:rsidRDefault="00C51B5D" w:rsidP="00364A84">
            <w:pPr>
              <w:pStyle w:val="TAL"/>
              <w:rPr>
                <w:lang w:val="en-GB" w:eastAsia="ja-JP"/>
              </w:rPr>
            </w:pPr>
            <w:r w:rsidRPr="00A470D9">
              <w:rPr>
                <w:lang w:val="en-GB" w:eastAsia="ja-JP"/>
              </w:rPr>
              <w:t>Absolute uplink frequency configuration and subcarrier specific virtual carriers.</w:t>
            </w:r>
          </w:p>
        </w:tc>
      </w:tr>
      <w:tr w:rsidR="00C51B5D" w:rsidRPr="00A470D9" w14:paraId="54510278" w14:textId="77777777" w:rsidTr="00364A84">
        <w:tc>
          <w:tcPr>
            <w:tcW w:w="0" w:type="auto"/>
            <w:shd w:val="clear" w:color="auto" w:fill="auto"/>
            <w:hideMark/>
          </w:tcPr>
          <w:p w14:paraId="44809147" w14:textId="77777777" w:rsidR="00C51B5D" w:rsidRPr="00A470D9" w:rsidRDefault="00C51B5D" w:rsidP="00364A84">
            <w:pPr>
              <w:pStyle w:val="TAL"/>
              <w:rPr>
                <w:b/>
                <w:bCs/>
                <w:i/>
                <w:iCs/>
                <w:kern w:val="2"/>
                <w:lang w:val="en-GB" w:eastAsia="ja-JP"/>
              </w:rPr>
            </w:pPr>
            <w:r w:rsidRPr="00A470D9">
              <w:rPr>
                <w:b/>
                <w:bCs/>
                <w:i/>
                <w:iCs/>
                <w:kern w:val="2"/>
                <w:lang w:val="en-GB" w:eastAsia="ja-JP"/>
              </w:rPr>
              <w:t>initialUplinkBWP</w:t>
            </w:r>
          </w:p>
          <w:p w14:paraId="13523892" w14:textId="77777777" w:rsidR="00C51B5D" w:rsidRPr="00A470D9" w:rsidRDefault="00C51B5D" w:rsidP="00364A84">
            <w:pPr>
              <w:pStyle w:val="TAL"/>
              <w:rPr>
                <w:lang w:val="en-GB" w:eastAsia="ja-JP"/>
              </w:rPr>
            </w:pPr>
            <w:r w:rsidRPr="00A470D9">
              <w:rPr>
                <w:lang w:val="en-GB" w:eastAsia="ja-JP"/>
              </w:rPr>
              <w:t>The initial uplink BWP configuration for a SpCell (PCell of MCG or SCG). Corresponds to L1 parameter 'initial-UL-BWP'. (see 38.331, section FFS_Section).</w:t>
            </w:r>
          </w:p>
        </w:tc>
      </w:tr>
    </w:tbl>
    <w:p w14:paraId="42D88FBC" w14:textId="77777777" w:rsidR="00C51B5D" w:rsidRPr="00A470D9" w:rsidRDefault="00C51B5D" w:rsidP="00C51B5D">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0925"/>
      </w:tblGrid>
      <w:tr w:rsidR="00C51B5D" w:rsidRPr="00A470D9" w14:paraId="4E250194" w14:textId="77777777" w:rsidTr="00364A84">
        <w:tc>
          <w:tcPr>
            <w:tcW w:w="0" w:type="auto"/>
            <w:shd w:val="clear" w:color="auto" w:fill="auto"/>
            <w:hideMark/>
          </w:tcPr>
          <w:p w14:paraId="090EE67C" w14:textId="77777777" w:rsidR="00C51B5D" w:rsidRPr="00A470D9" w:rsidRDefault="00C51B5D" w:rsidP="00364A84">
            <w:pPr>
              <w:pStyle w:val="TAH"/>
              <w:rPr>
                <w:lang w:val="en-GB" w:eastAsia="ja-JP"/>
              </w:rPr>
            </w:pPr>
            <w:r w:rsidRPr="00A470D9">
              <w:rPr>
                <w:lang w:val="en-GB" w:eastAsia="ja-JP"/>
              </w:rPr>
              <w:t>Conditional Presence</w:t>
            </w:r>
          </w:p>
        </w:tc>
        <w:tc>
          <w:tcPr>
            <w:tcW w:w="0" w:type="auto"/>
            <w:shd w:val="clear" w:color="auto" w:fill="auto"/>
            <w:hideMark/>
          </w:tcPr>
          <w:p w14:paraId="1BACC597" w14:textId="77777777" w:rsidR="00C51B5D" w:rsidRPr="00A470D9" w:rsidRDefault="00C51B5D" w:rsidP="00364A84">
            <w:pPr>
              <w:pStyle w:val="TAH"/>
              <w:rPr>
                <w:lang w:val="en-GB" w:eastAsia="ja-JP"/>
              </w:rPr>
            </w:pPr>
            <w:r w:rsidRPr="00A470D9">
              <w:rPr>
                <w:lang w:val="en-GB" w:eastAsia="ja-JP"/>
              </w:rPr>
              <w:t>Explanation</w:t>
            </w:r>
          </w:p>
        </w:tc>
      </w:tr>
      <w:tr w:rsidR="00C51B5D" w:rsidRPr="00A470D9" w14:paraId="0C813ADB" w14:textId="77777777" w:rsidTr="00364A84">
        <w:tc>
          <w:tcPr>
            <w:tcW w:w="0" w:type="auto"/>
            <w:shd w:val="clear" w:color="auto" w:fill="auto"/>
            <w:hideMark/>
          </w:tcPr>
          <w:p w14:paraId="7CBA6ECB" w14:textId="77777777" w:rsidR="00C51B5D" w:rsidRPr="00A470D9" w:rsidRDefault="00C51B5D" w:rsidP="00364A84">
            <w:pPr>
              <w:pStyle w:val="TAL"/>
              <w:rPr>
                <w:i/>
                <w:iCs/>
                <w:lang w:val="en-GB" w:eastAsia="ja-JP"/>
              </w:rPr>
            </w:pPr>
            <w:r w:rsidRPr="00A470D9">
              <w:rPr>
                <w:i/>
                <w:lang w:val="en-GB" w:eastAsia="ja-JP"/>
              </w:rPr>
              <w:t>InterFreqHOAndServCellAdd</w:t>
            </w:r>
            <w:del w:id="24" w:author="Huawei" w:date="2018-10-23T16:53:00Z">
              <w:r w:rsidRPr="00A470D9" w:rsidDel="00C51B5D">
                <w:rPr>
                  <w:i/>
                  <w:lang w:val="en-GB" w:eastAsia="ja-JP"/>
                </w:rPr>
                <w:delText>AndSIB1</w:delText>
              </w:r>
            </w:del>
          </w:p>
        </w:tc>
        <w:tc>
          <w:tcPr>
            <w:tcW w:w="0" w:type="auto"/>
            <w:shd w:val="clear" w:color="auto" w:fill="auto"/>
            <w:hideMark/>
          </w:tcPr>
          <w:p w14:paraId="17394E65" w14:textId="77777777" w:rsidR="00C51B5D" w:rsidRPr="00A470D9" w:rsidRDefault="00C51B5D" w:rsidP="00364A84">
            <w:pPr>
              <w:pStyle w:val="TAL"/>
              <w:rPr>
                <w:lang w:val="en-GB" w:eastAsia="ja-JP"/>
              </w:rPr>
            </w:pPr>
            <w:r w:rsidRPr="00A470D9">
              <w:rPr>
                <w:lang w:val="en-GB" w:eastAsia="ja-JP"/>
              </w:rPr>
              <w:t>This field is mandatory present for inter-frequency handover</w:t>
            </w:r>
            <w:del w:id="25" w:author="Huawei" w:date="2018-10-23T16:55:00Z">
              <w:r w:rsidRPr="00A470D9" w:rsidDel="00C51B5D">
                <w:rPr>
                  <w:lang w:val="en-GB" w:eastAsia="ja-JP"/>
                </w:rPr>
                <w:delText>, SIB1</w:delText>
              </w:r>
            </w:del>
            <w:r w:rsidRPr="00A470D9">
              <w:rPr>
                <w:lang w:val="en-GB" w:eastAsia="ja-JP"/>
              </w:rPr>
              <w:t xml:space="preserve"> and upon serving cell (PSCell/SCell) addition. Otherwise, the field is optionally present, Need M.</w:t>
            </w:r>
          </w:p>
        </w:tc>
      </w:tr>
      <w:tr w:rsidR="00C51B5D" w:rsidRPr="00A470D9" w14:paraId="7113182E" w14:textId="77777777" w:rsidTr="00364A84">
        <w:tc>
          <w:tcPr>
            <w:tcW w:w="0" w:type="auto"/>
            <w:shd w:val="clear" w:color="auto" w:fill="auto"/>
            <w:hideMark/>
          </w:tcPr>
          <w:p w14:paraId="54BBA5F2" w14:textId="77777777" w:rsidR="00C51B5D" w:rsidRPr="00A470D9" w:rsidRDefault="00C51B5D" w:rsidP="00364A84">
            <w:pPr>
              <w:pStyle w:val="TAL"/>
              <w:rPr>
                <w:i/>
                <w:iCs/>
                <w:lang w:val="en-GB" w:eastAsia="ja-JP"/>
              </w:rPr>
            </w:pPr>
            <w:r w:rsidRPr="00A470D9">
              <w:rPr>
                <w:i/>
                <w:lang w:val="en-GB" w:eastAsia="ja-JP"/>
              </w:rPr>
              <w:t>ServCellAdd</w:t>
            </w:r>
            <w:del w:id="26" w:author="Huawei" w:date="2018-10-23T16:53:00Z">
              <w:r w:rsidRPr="00A470D9" w:rsidDel="00C51B5D">
                <w:rPr>
                  <w:i/>
                  <w:lang w:val="en-GB" w:eastAsia="ja-JP"/>
                </w:rPr>
                <w:delText>AndSIB1</w:delText>
              </w:r>
            </w:del>
          </w:p>
        </w:tc>
        <w:tc>
          <w:tcPr>
            <w:tcW w:w="0" w:type="auto"/>
            <w:shd w:val="clear" w:color="auto" w:fill="auto"/>
            <w:hideMark/>
          </w:tcPr>
          <w:p w14:paraId="3DDA0C35" w14:textId="77777777" w:rsidR="00C51B5D" w:rsidRPr="00A470D9" w:rsidRDefault="00C51B5D" w:rsidP="00364A84">
            <w:pPr>
              <w:pStyle w:val="TAL"/>
              <w:rPr>
                <w:lang w:val="en-GB" w:eastAsia="ja-JP"/>
              </w:rPr>
            </w:pPr>
            <w:r w:rsidRPr="00A470D9">
              <w:rPr>
                <w:lang w:val="en-GB" w:eastAsia="ja-JP"/>
              </w:rPr>
              <w:t>This field is mandatory present for</w:t>
            </w:r>
            <w:del w:id="27" w:author="Huawei" w:date="2018-10-23T16:55:00Z">
              <w:r w:rsidRPr="00A470D9" w:rsidDel="00C51B5D">
                <w:rPr>
                  <w:lang w:val="en-GB" w:eastAsia="ja-JP"/>
                </w:rPr>
                <w:delText xml:space="preserve"> SIB1 and upon</w:delText>
              </w:r>
            </w:del>
            <w:r w:rsidRPr="00A470D9">
              <w:rPr>
                <w:lang w:val="en-GB" w:eastAsia="ja-JP"/>
              </w:rPr>
              <w:t xml:space="preserve"> serving cell addition (for PSCell and SCell). It is optionally present, Need M otherwise.</w:t>
            </w:r>
          </w:p>
        </w:tc>
      </w:tr>
    </w:tbl>
    <w:p w14:paraId="04938F21" w14:textId="77777777" w:rsidR="00C51B5D" w:rsidRPr="00A470D9" w:rsidRDefault="00C51B5D" w:rsidP="00C51B5D"/>
    <w:p w14:paraId="0A3F8E55" w14:textId="77777777" w:rsidR="00C51B5D" w:rsidRDefault="00C51B5D" w:rsidP="00D43363">
      <w:pPr>
        <w:rPr>
          <w:ins w:id="28" w:author="Huawei" w:date="2018-10-23T16:51:00Z"/>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18316" w14:textId="77777777" w:rsidR="001D1D7E" w:rsidRDefault="001D1D7E">
      <w:pPr>
        <w:spacing w:after="0"/>
      </w:pPr>
      <w:r>
        <w:separator/>
      </w:r>
    </w:p>
  </w:endnote>
  <w:endnote w:type="continuationSeparator" w:id="0">
    <w:p w14:paraId="2B7519AA" w14:textId="77777777" w:rsidR="001D1D7E" w:rsidRDefault="001D1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11064" w14:textId="77777777" w:rsidR="001D1D7E" w:rsidRDefault="001D1D7E">
      <w:pPr>
        <w:spacing w:after="0"/>
      </w:pPr>
      <w:r>
        <w:separator/>
      </w:r>
    </w:p>
  </w:footnote>
  <w:footnote w:type="continuationSeparator" w:id="0">
    <w:p w14:paraId="7B9FAE34" w14:textId="77777777" w:rsidR="001D1D7E" w:rsidRDefault="001D1D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57E6">
      <w:rPr>
        <w:rFonts w:ascii="Arial" w:eastAsia="宋体" w:hAnsi="Arial" w:cs="Arial" w:hint="eastAsia"/>
        <w:bCs/>
        <w:noProof/>
        <w:sz w:val="18"/>
        <w:szCs w:val="18"/>
        <w:lang w:eastAsia="zh-CN"/>
      </w:rPr>
      <w:t>错误</w:t>
    </w:r>
    <w:r w:rsidR="004457E6">
      <w:rPr>
        <w:rFonts w:ascii="Arial" w:eastAsia="宋体" w:hAnsi="Arial" w:cs="Arial" w:hint="eastAsia"/>
        <w:bCs/>
        <w:noProof/>
        <w:sz w:val="18"/>
        <w:szCs w:val="18"/>
        <w:lang w:eastAsia="zh-CN"/>
      </w:rPr>
      <w:t>!</w:t>
    </w:r>
    <w:r w:rsidR="004457E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57E6">
      <w:rPr>
        <w:rFonts w:ascii="Arial" w:hAnsi="Arial" w:cs="Arial"/>
        <w:b/>
        <w:noProof/>
        <w:sz w:val="18"/>
        <w:szCs w:val="18"/>
      </w:rPr>
      <w:t>8</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57E6">
      <w:rPr>
        <w:rFonts w:ascii="Arial" w:eastAsia="宋体" w:hAnsi="Arial" w:cs="Arial" w:hint="eastAsia"/>
        <w:bCs/>
        <w:noProof/>
        <w:sz w:val="18"/>
        <w:szCs w:val="18"/>
        <w:lang w:eastAsia="zh-CN"/>
      </w:rPr>
      <w:t>错误</w:t>
    </w:r>
    <w:r w:rsidR="004457E6">
      <w:rPr>
        <w:rFonts w:ascii="Arial" w:eastAsia="宋体" w:hAnsi="Arial" w:cs="Arial" w:hint="eastAsia"/>
        <w:bCs/>
        <w:noProof/>
        <w:sz w:val="18"/>
        <w:szCs w:val="18"/>
        <w:lang w:eastAsia="zh-CN"/>
      </w:rPr>
      <w:t>!</w:t>
    </w:r>
    <w:r w:rsidR="004457E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31C"/>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1E12"/>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1D7E"/>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753"/>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253"/>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7E6"/>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6D24"/>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1EC2"/>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1FD"/>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3BB7"/>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160"/>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4A3"/>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0D0"/>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8AC"/>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605894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6809547">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E13998A-5902-45D0-B8C9-82B4AFAC0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8</Pages>
  <Words>2075</Words>
  <Characters>11831</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13879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62</cp:revision>
  <cp:lastPrinted>2017-05-08T11:55:00Z</cp:lastPrinted>
  <dcterms:created xsi:type="dcterms:W3CDTF">2018-09-07T08:05:00Z</dcterms:created>
  <dcterms:modified xsi:type="dcterms:W3CDTF">2018-11-01T11:09:00Z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(3)KqL6GrIKvseUczVC0ffYXJBl7Ip+CCUKmLiDgm0bG6KQ2Q7Y3zFD6O58M9XZItZ4pzastffi
MJpcsHqcZqVWRAu3vfh5UY9RygbvPrWedXty/57FlsHHkG6FE6QmqxFCczOcUnP/7CLN0mDn
NOJyj9yg+jHvVouZ4bxdlKeY8imNQy3kHIuon13uUPSUlatIcZqi0Yb7FRNcfXkyWi1wquOr
mfgPtdTym0AhbBvyfM</vt:lpwstr>
  </property>
  <property fmtid="{D5CDD505-2E9C-101B-9397-08002B2CF9AE}" pid="31" name="_2015_ms_pID_7253431">
    <vt:lpwstr>t3pQQGBct27exPhkJmP2Aau+9hU3owzTeB72XETS+hzZFrelypalOI
HtVjk5EL2cp4rLvpUoMfFVkhgXqjD0vbQIUckmKrsBy617TJBuJBG08AyyNT2RK0gAmRBOO2
Pq3cTj+uo7NLhwrTeS08n1FbjNGyWS64lQruiyYvy8yl5JkTXWxMhQZKBeybNoiSpELqCs/F
Ov5Fcf18/elVAaZrcHwuYGIkm4zs2J8CQNHf</vt:lpwstr>
  </property>
  <property fmtid="{D5CDD505-2E9C-101B-9397-08002B2CF9AE}" pid="32" name="_2015_ms_pID_7253432">
    <vt:lpwstr>W4QmA//qh/wW6t5z/f+Grbc=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